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5EAF64" w14:textId="77777777" w:rsidR="00ED071A" w:rsidRPr="002261FB" w:rsidRDefault="00ED071A" w:rsidP="00ED071A">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437B7634" w14:textId="77777777" w:rsidR="00ED071A" w:rsidRPr="002261FB" w:rsidRDefault="00ED071A" w:rsidP="00ED071A">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727291CA" w14:textId="77777777" w:rsidR="00ED071A" w:rsidRPr="002261FB" w:rsidRDefault="00ED071A" w:rsidP="00ED071A">
      <w:pPr>
        <w:pStyle w:val="BodyTextIndent"/>
        <w:spacing w:line="240" w:lineRule="auto"/>
        <w:ind w:firstLine="0"/>
        <w:jc w:val="center"/>
        <w:rPr>
          <w:rFonts w:ascii="GHEA Grapalat" w:hAnsi="GHEA Grapalat"/>
          <w:b/>
          <w:i w:val="0"/>
          <w:sz w:val="22"/>
          <w:szCs w:val="22"/>
          <w:lang w:val="af-ZA"/>
        </w:rPr>
      </w:pPr>
    </w:p>
    <w:p w14:paraId="304FD79D" w14:textId="77777777" w:rsidR="00ED071A" w:rsidRPr="00005A54" w:rsidRDefault="00ED071A" w:rsidP="00ED071A">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020F64CD" w14:textId="2968E0EA" w:rsidR="00ED071A" w:rsidRPr="00005A54" w:rsidRDefault="00FA27D6" w:rsidP="00ED071A">
      <w:pPr>
        <w:ind w:firstLine="720"/>
        <w:jc w:val="center"/>
        <w:rPr>
          <w:rFonts w:ascii="GHEA Grapalat" w:hAnsi="GHEA Grapalat"/>
          <w:sz w:val="20"/>
          <w:szCs w:val="20"/>
          <w:lang w:val="af-ZA"/>
        </w:rPr>
      </w:pPr>
      <w:r>
        <w:rPr>
          <w:rFonts w:ascii="GHEA Grapalat" w:hAnsi="GHEA Grapalat"/>
          <w:b/>
          <w:color w:val="FF0000"/>
          <w:sz w:val="22"/>
          <w:szCs w:val="22"/>
          <w:lang w:val="af-ZA"/>
        </w:rPr>
        <w:t>2025</w:t>
      </w:r>
      <w:r w:rsidR="00ED071A" w:rsidRPr="00005A54">
        <w:rPr>
          <w:rFonts w:ascii="GHEA Grapalat" w:hAnsi="GHEA Grapalat"/>
          <w:b/>
          <w:color w:val="FF0000"/>
          <w:sz w:val="22"/>
          <w:szCs w:val="22"/>
          <w:lang w:val="af-ZA"/>
        </w:rPr>
        <w:t xml:space="preserve"> թվականի </w:t>
      </w:r>
      <w:r w:rsidR="004F01B5">
        <w:rPr>
          <w:rFonts w:ascii="GHEA Grapalat" w:hAnsi="GHEA Grapalat"/>
          <w:b/>
          <w:color w:val="FF0000"/>
          <w:sz w:val="22"/>
          <w:szCs w:val="22"/>
          <w:lang w:val="af-ZA"/>
        </w:rPr>
        <w:t>հոկտեմբերի 17</w:t>
      </w:r>
      <w:r w:rsidR="00ED071A" w:rsidRPr="00005A54">
        <w:rPr>
          <w:rFonts w:ascii="GHEA Grapalat" w:hAnsi="GHEA Grapalat"/>
          <w:b/>
          <w:color w:val="FF0000"/>
          <w:sz w:val="22"/>
          <w:szCs w:val="22"/>
          <w:lang w:val="af-ZA"/>
        </w:rPr>
        <w:t>-ի</w:t>
      </w:r>
      <w:r w:rsidR="00ED071A" w:rsidRPr="00005A54">
        <w:rPr>
          <w:rFonts w:ascii="GHEA Grapalat" w:hAnsi="GHEA Grapalat"/>
          <w:b/>
          <w:sz w:val="22"/>
          <w:szCs w:val="22"/>
          <w:lang w:val="af-ZA"/>
        </w:rPr>
        <w:t xml:space="preserve"> թիվ 1 որոշմամբ:</w:t>
      </w:r>
    </w:p>
    <w:p w14:paraId="239AB9E2" w14:textId="77777777" w:rsidR="00ED071A" w:rsidRPr="0076236F" w:rsidRDefault="00ED071A" w:rsidP="00ED071A">
      <w:pPr>
        <w:jc w:val="center"/>
        <w:rPr>
          <w:rFonts w:ascii="GHEA Grapalat" w:hAnsi="GHEA Grapalat"/>
          <w:b/>
          <w:sz w:val="20"/>
          <w:szCs w:val="20"/>
          <w:lang w:val="af-ZA"/>
        </w:rPr>
      </w:pPr>
    </w:p>
    <w:p w14:paraId="01D9C96E" w14:textId="77777777" w:rsidR="00ED071A" w:rsidRPr="0076236F" w:rsidRDefault="00ED071A" w:rsidP="00ED071A">
      <w:pPr>
        <w:jc w:val="center"/>
        <w:rPr>
          <w:rFonts w:ascii="GHEA Grapalat" w:hAnsi="GHEA Grapalat"/>
          <w:b/>
          <w:sz w:val="20"/>
          <w:szCs w:val="20"/>
          <w:lang w:val="af-ZA"/>
        </w:rPr>
      </w:pPr>
    </w:p>
    <w:p w14:paraId="1B113F87" w14:textId="4A5B5DA8" w:rsidR="00ED071A" w:rsidRPr="00005A54" w:rsidRDefault="00ED071A" w:rsidP="00ED071A">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4F01B5">
        <w:rPr>
          <w:rFonts w:ascii="GHEA Grapalat" w:hAnsi="GHEA Grapalat"/>
          <w:b/>
          <w:color w:val="FF0000"/>
          <w:sz w:val="22"/>
          <w:szCs w:val="22"/>
          <w:lang w:val="af-ZA"/>
        </w:rPr>
        <w:t>25-12/1</w:t>
      </w:r>
      <w:r w:rsidRPr="00005A54">
        <w:rPr>
          <w:rFonts w:ascii="GHEA Grapalat" w:hAnsi="GHEA Grapalat"/>
          <w:b/>
          <w:color w:val="FF0000"/>
          <w:sz w:val="22"/>
          <w:szCs w:val="22"/>
          <w:lang w:val="af-ZA"/>
        </w:rPr>
        <w:t>»:</w:t>
      </w:r>
    </w:p>
    <w:p w14:paraId="7FBEEB38" w14:textId="77777777" w:rsidR="00ED071A" w:rsidRPr="00742A24" w:rsidRDefault="00ED071A" w:rsidP="00ED071A">
      <w:pPr>
        <w:pStyle w:val="BodyTextIndent"/>
        <w:spacing w:line="240" w:lineRule="auto"/>
        <w:rPr>
          <w:rFonts w:ascii="GHEA Grapalat" w:hAnsi="GHEA Grapalat"/>
          <w:i w:val="0"/>
          <w:lang w:val="hy-AM"/>
        </w:rPr>
      </w:pPr>
    </w:p>
    <w:p w14:paraId="5A52B7A2" w14:textId="77777777" w:rsidR="00ED071A" w:rsidRPr="00C94092" w:rsidRDefault="00ED071A" w:rsidP="00ED071A">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25B9818" w14:textId="288ABE32" w:rsidR="00ED071A" w:rsidRPr="005E1F72" w:rsidRDefault="00ED071A" w:rsidP="00ED071A">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F01B5">
        <w:rPr>
          <w:rFonts w:ascii="GHEA Grapalat" w:hAnsi="GHEA Grapalat"/>
          <w:i w:val="0"/>
          <w:color w:val="FF0000"/>
        </w:rPr>
        <w:t>խոսափողներ</w:t>
      </w:r>
      <w:r>
        <w:rPr>
          <w:rFonts w:ascii="GHEA Grapalat" w:hAnsi="GHEA Grapalat"/>
          <w:i w:val="0"/>
          <w:color w:val="FF0000"/>
        </w:rPr>
        <w:t>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7EE6AD2D" w14:textId="77777777" w:rsidR="00ED071A" w:rsidRPr="00F566BF" w:rsidRDefault="00ED071A" w:rsidP="00ED071A">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28E9D18" w14:textId="77777777" w:rsidR="00ED071A" w:rsidRPr="005E1F72" w:rsidRDefault="00ED071A" w:rsidP="00ED071A">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42D8466" w14:textId="77777777" w:rsidR="00ED071A" w:rsidRPr="005E1F72" w:rsidRDefault="00ED071A" w:rsidP="00ED071A">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3D1F70" w14:textId="77777777" w:rsidR="00ED071A" w:rsidRPr="005E1F72" w:rsidRDefault="00ED071A" w:rsidP="00ED071A">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0EBD21E" w14:textId="75D811A5" w:rsidR="00ED071A" w:rsidRPr="005C4A4C" w:rsidRDefault="00ED071A" w:rsidP="00ED071A">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A9762B">
        <w:rPr>
          <w:rFonts w:ascii="GHEA Grapalat" w:hAnsi="GHEA Grapalat"/>
          <w:color w:val="FF0000"/>
          <w:sz w:val="20"/>
          <w:szCs w:val="20"/>
          <w:lang w:val="hy-AM"/>
        </w:rPr>
        <w:t>2025թ. հոկտեմբերի 27</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51E8BF36" w14:textId="380EFDB9" w:rsidR="00ED071A" w:rsidRPr="005C4A4C" w:rsidRDefault="00ED071A" w:rsidP="00ED071A">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FA27D6">
        <w:rPr>
          <w:rFonts w:ascii="GHEA Grapalat" w:hAnsi="GHEA Grapalat"/>
          <w:color w:val="FF0000"/>
          <w:sz w:val="20"/>
          <w:szCs w:val="20"/>
          <w:lang w:val="af-ZA"/>
        </w:rPr>
        <w:t>2025</w:t>
      </w:r>
      <w:r>
        <w:rPr>
          <w:rFonts w:ascii="GHEA Grapalat" w:hAnsi="GHEA Grapalat"/>
          <w:color w:val="FF0000"/>
          <w:sz w:val="20"/>
          <w:szCs w:val="20"/>
          <w:lang w:val="af-ZA"/>
        </w:rPr>
        <w:t>թ.</w:t>
      </w:r>
      <w:r w:rsidR="00A9762B">
        <w:rPr>
          <w:rFonts w:ascii="GHEA Grapalat" w:hAnsi="GHEA Grapalat"/>
          <w:color w:val="FF0000"/>
          <w:sz w:val="20"/>
          <w:szCs w:val="20"/>
          <w:lang w:val="hy-AM"/>
        </w:rPr>
        <w:t xml:space="preserve"> հոկտեմբերի 27</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68FC4D30" w14:textId="77777777" w:rsidR="00ED071A" w:rsidRDefault="00ED071A" w:rsidP="00ED071A">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22A0AB9" w14:textId="77777777" w:rsidR="00ED071A" w:rsidRPr="008915DA" w:rsidRDefault="00ED071A" w:rsidP="00ED071A">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EA1E59" w14:textId="77777777" w:rsidR="00ED071A" w:rsidRPr="00F566BF" w:rsidRDefault="00ED071A" w:rsidP="00ED071A">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5D9AE637" w14:textId="77777777" w:rsidR="00ED071A" w:rsidRPr="00F566BF" w:rsidRDefault="00ED071A" w:rsidP="00ED071A">
      <w:pPr>
        <w:pStyle w:val="BodyTextIndent"/>
        <w:spacing w:line="240" w:lineRule="auto"/>
        <w:rPr>
          <w:rFonts w:ascii="GHEA Grapalat" w:hAnsi="GHEA Grapalat"/>
          <w:i w:val="0"/>
          <w:lang w:val="af-ZA"/>
        </w:rPr>
      </w:pPr>
    </w:p>
    <w:p w14:paraId="1A7EBA6D" w14:textId="77777777" w:rsidR="00ED071A" w:rsidRDefault="00ED071A" w:rsidP="00ED071A">
      <w:pPr>
        <w:pStyle w:val="BodyTextIndent"/>
        <w:spacing w:line="240" w:lineRule="auto"/>
        <w:rPr>
          <w:rFonts w:ascii="GHEA Grapalat" w:hAnsi="GHEA Grapalat"/>
          <w:i w:val="0"/>
          <w:lang w:val="af-ZA"/>
        </w:rPr>
      </w:pPr>
    </w:p>
    <w:p w14:paraId="0AC2B766" w14:textId="77777777" w:rsidR="00ED071A" w:rsidRPr="00F566BF" w:rsidRDefault="00ED071A" w:rsidP="00ED071A">
      <w:pPr>
        <w:pStyle w:val="BodyTextIndent"/>
        <w:spacing w:line="240" w:lineRule="auto"/>
        <w:rPr>
          <w:rFonts w:ascii="GHEA Grapalat" w:hAnsi="GHEA Grapalat"/>
          <w:i w:val="0"/>
          <w:lang w:val="af-ZA"/>
        </w:rPr>
      </w:pPr>
    </w:p>
    <w:p w14:paraId="6B0288B0" w14:textId="77777777" w:rsidR="00ED071A" w:rsidRPr="00CA1765" w:rsidRDefault="00ED071A" w:rsidP="00ED071A">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5B42B076" w14:textId="77777777" w:rsidR="00ED071A" w:rsidRPr="00CA1765" w:rsidRDefault="00ED071A" w:rsidP="00ED071A">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7887B2" w14:textId="77777777" w:rsidR="00ED071A" w:rsidRPr="00F566BF" w:rsidRDefault="00ED071A" w:rsidP="00ED071A">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32FA6F90" w14:textId="77777777" w:rsidR="00ED071A" w:rsidRPr="00EC4150" w:rsidRDefault="00ED071A" w:rsidP="00ED071A">
      <w:pPr>
        <w:spacing w:after="240"/>
        <w:ind w:firstLine="709"/>
        <w:jc w:val="both"/>
        <w:rPr>
          <w:rFonts w:ascii="GHEA Grapalat" w:hAnsi="GHEA Grapalat" w:cs="Sylfaen"/>
          <w:sz w:val="20"/>
          <w:szCs w:val="20"/>
          <w:lang w:val="es-ES" w:eastAsia="x-none"/>
        </w:rPr>
      </w:pPr>
    </w:p>
    <w:p w14:paraId="4C96AE1F" w14:textId="77777777" w:rsidR="00ED071A" w:rsidRPr="005E1F72" w:rsidRDefault="00ED071A" w:rsidP="00ED071A">
      <w:pPr>
        <w:pStyle w:val="BodyTextIndent"/>
        <w:spacing w:line="240" w:lineRule="auto"/>
        <w:ind w:left="1404"/>
        <w:rPr>
          <w:rFonts w:ascii="GHEA Grapalat" w:hAnsi="GHEA Grapalat"/>
          <w:i w:val="0"/>
          <w:lang w:val="af-ZA"/>
        </w:rPr>
      </w:pPr>
    </w:p>
    <w:p w14:paraId="4BA2A7B0" w14:textId="77777777" w:rsidR="00ED071A" w:rsidRPr="005E1F72" w:rsidRDefault="00ED071A" w:rsidP="00ED071A">
      <w:pPr>
        <w:pStyle w:val="BodyText"/>
        <w:ind w:right="-7" w:firstLine="567"/>
        <w:jc w:val="right"/>
        <w:rPr>
          <w:rFonts w:ascii="GHEA Grapalat" w:hAnsi="GHEA Grapalat" w:cs="Sylfaen"/>
          <w:i/>
          <w:sz w:val="22"/>
          <w:lang w:val="af-ZA"/>
        </w:rPr>
      </w:pPr>
    </w:p>
    <w:p w14:paraId="3A07EF44" w14:textId="77777777" w:rsidR="00ED071A" w:rsidRPr="005E1F72" w:rsidRDefault="00ED071A" w:rsidP="00ED071A">
      <w:pPr>
        <w:pStyle w:val="BodyText"/>
        <w:ind w:right="-7" w:firstLine="567"/>
        <w:jc w:val="right"/>
        <w:rPr>
          <w:rFonts w:ascii="GHEA Grapalat" w:hAnsi="GHEA Grapalat" w:cs="Sylfaen"/>
          <w:i/>
          <w:sz w:val="22"/>
          <w:lang w:val="af-ZA"/>
        </w:rPr>
      </w:pPr>
    </w:p>
    <w:p w14:paraId="5D72E5DC" w14:textId="77777777" w:rsidR="00ED071A" w:rsidRDefault="00ED071A" w:rsidP="00ED071A">
      <w:pPr>
        <w:contextualSpacing/>
        <w:jc w:val="center"/>
        <w:rPr>
          <w:rFonts w:ascii="Sylfaen" w:hAnsi="Sylfaen"/>
          <w:b/>
          <w:sz w:val="22"/>
          <w:szCs w:val="22"/>
        </w:rPr>
      </w:pPr>
    </w:p>
    <w:p w14:paraId="1BE900D1" w14:textId="77777777" w:rsidR="00ED071A" w:rsidRPr="0081106E" w:rsidRDefault="00ED071A" w:rsidP="00ED071A">
      <w:pPr>
        <w:contextualSpacing/>
        <w:jc w:val="center"/>
        <w:rPr>
          <w:rFonts w:ascii="Sylfaen" w:hAnsi="Sylfaen"/>
          <w:b/>
          <w:sz w:val="22"/>
          <w:szCs w:val="22"/>
          <w:lang w:val="hy-AM"/>
        </w:rPr>
      </w:pPr>
      <w:r w:rsidRPr="0081106E">
        <w:rPr>
          <w:rFonts w:ascii="Sylfaen" w:hAnsi="Sylfaen"/>
          <w:b/>
          <w:sz w:val="22"/>
          <w:szCs w:val="22"/>
        </w:rPr>
        <w:t>ANNOUNCEMENT</w:t>
      </w:r>
    </w:p>
    <w:p w14:paraId="54D107E0" w14:textId="77777777" w:rsidR="00ED071A" w:rsidRPr="0081106E" w:rsidRDefault="00ED071A" w:rsidP="00ED071A">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7227EDD2" w14:textId="77777777" w:rsidR="00ED071A" w:rsidRPr="0081106E" w:rsidRDefault="00ED071A" w:rsidP="00ED071A">
      <w:pPr>
        <w:jc w:val="center"/>
        <w:rPr>
          <w:rFonts w:ascii="Sylfaen" w:hAnsi="Sylfaen"/>
          <w:b/>
          <w:color w:val="002060"/>
          <w:sz w:val="22"/>
          <w:szCs w:val="22"/>
          <w:lang w:val="hy-AM"/>
        </w:rPr>
      </w:pPr>
    </w:p>
    <w:p w14:paraId="00DB7C24" w14:textId="77777777" w:rsidR="00ED071A" w:rsidRPr="0081106E" w:rsidRDefault="00ED071A" w:rsidP="00ED071A">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7F362573" w14:textId="2F7E283D" w:rsidR="00ED071A" w:rsidRPr="0081106E" w:rsidRDefault="00ED071A" w:rsidP="00ED071A">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8616C9">
        <w:rPr>
          <w:rFonts w:ascii="Sylfaen" w:hAnsi="Sylfaen"/>
          <w:b/>
          <w:color w:val="FF0000"/>
          <w:sz w:val="22"/>
          <w:szCs w:val="22"/>
        </w:rPr>
        <w:t>17.10</w:t>
      </w:r>
      <w:r w:rsidRPr="0081106E">
        <w:rPr>
          <w:rFonts w:ascii="Sylfaen" w:hAnsi="Sylfaen"/>
          <w:b/>
          <w:color w:val="FF0000"/>
          <w:sz w:val="22"/>
          <w:szCs w:val="22"/>
        </w:rPr>
        <w:t>.202</w:t>
      </w:r>
      <w:r w:rsidR="00FA27D6">
        <w:rPr>
          <w:rFonts w:ascii="Sylfaen" w:hAnsi="Sylfaen"/>
          <w:b/>
          <w:color w:val="FF0000"/>
          <w:sz w:val="22"/>
          <w:szCs w:val="22"/>
        </w:rPr>
        <w:t>5</w:t>
      </w:r>
      <w:r w:rsidRPr="0081106E">
        <w:rPr>
          <w:rFonts w:ascii="Sylfaen" w:hAnsi="Sylfaen"/>
          <w:b/>
          <w:sz w:val="22"/>
          <w:szCs w:val="22"/>
        </w:rPr>
        <w:t>.</w:t>
      </w:r>
    </w:p>
    <w:p w14:paraId="5B47ABB5" w14:textId="77777777" w:rsidR="00ED071A" w:rsidRPr="001A3048" w:rsidRDefault="00ED071A" w:rsidP="00ED071A">
      <w:pPr>
        <w:jc w:val="center"/>
        <w:rPr>
          <w:rFonts w:ascii="Sylfaen" w:hAnsi="Sylfaen"/>
          <w:b/>
          <w:color w:val="FF0000"/>
          <w:sz w:val="20"/>
          <w:szCs w:val="20"/>
          <w:lang w:val="hy-AM"/>
        </w:rPr>
      </w:pPr>
    </w:p>
    <w:p w14:paraId="67931897" w14:textId="54CEB51D" w:rsidR="00ED071A" w:rsidRPr="001A3048" w:rsidRDefault="00ED071A" w:rsidP="00ED071A">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4F01B5">
        <w:rPr>
          <w:rFonts w:ascii="Sylfaen" w:hAnsi="Sylfaen"/>
          <w:b/>
          <w:color w:val="FF0000"/>
          <w:sz w:val="20"/>
          <w:szCs w:val="20"/>
        </w:rPr>
        <w:t>25-12/1</w:t>
      </w:r>
      <w:r w:rsidRPr="001A3048">
        <w:rPr>
          <w:rFonts w:ascii="Sylfaen" w:hAnsi="Sylfaen"/>
          <w:b/>
          <w:color w:val="FF0000"/>
          <w:sz w:val="20"/>
          <w:szCs w:val="20"/>
        </w:rPr>
        <w:t>".</w:t>
      </w:r>
    </w:p>
    <w:p w14:paraId="112350E5" w14:textId="77777777" w:rsidR="00ED071A" w:rsidRPr="001A3048" w:rsidRDefault="00ED071A" w:rsidP="00ED071A">
      <w:pPr>
        <w:jc w:val="both"/>
        <w:rPr>
          <w:rFonts w:ascii="Sylfaen" w:hAnsi="Sylfaen"/>
          <w:sz w:val="20"/>
          <w:szCs w:val="20"/>
        </w:rPr>
      </w:pPr>
    </w:p>
    <w:p w14:paraId="12E31438" w14:textId="77777777"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2C8B7692" w14:textId="7B1CE220"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w:t>
      </w:r>
      <w:r>
        <w:rPr>
          <w:rFonts w:ascii="Sylfaen" w:eastAsia="Calibri" w:hAnsi="Sylfaen"/>
          <w:sz w:val="20"/>
          <w:szCs w:val="20"/>
        </w:rPr>
        <w:t xml:space="preserve">st will be offered to sign </w:t>
      </w:r>
      <w:proofErr w:type="gramStart"/>
      <w:r>
        <w:rPr>
          <w:rFonts w:ascii="Sylfaen" w:eastAsia="Calibri" w:hAnsi="Sylfaen"/>
          <w:sz w:val="20"/>
          <w:szCs w:val="20"/>
        </w:rPr>
        <w:t xml:space="preserve">the </w:t>
      </w:r>
      <w:r w:rsidRPr="001A3048">
        <w:rPr>
          <w:rFonts w:ascii="Sylfaen" w:hAnsi="Sylfaen"/>
          <w:color w:val="FF0000"/>
          <w:sz w:val="20"/>
          <w:szCs w:val="20"/>
        </w:rPr>
        <w:t xml:space="preserve"> </w:t>
      </w:r>
      <w:r w:rsidR="008616C9">
        <w:rPr>
          <w:rFonts w:ascii="Sylfaen" w:hAnsi="Sylfaen"/>
          <w:color w:val="FF0000"/>
          <w:sz w:val="20"/>
          <w:szCs w:val="20"/>
        </w:rPr>
        <w:t>microphones</w:t>
      </w:r>
      <w:proofErr w:type="gramEnd"/>
      <w:r w:rsidR="008616C9">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7D508ACA" w14:textId="77777777"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15E959BA" w14:textId="77777777"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423EF3D" w14:textId="77777777" w:rsidR="00ED071A" w:rsidRPr="001A3048" w:rsidRDefault="00ED071A" w:rsidP="00ED071A">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619DD99D" w14:textId="77777777"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FB24FCC" w14:textId="2407DF91"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8616C9">
        <w:rPr>
          <w:rFonts w:ascii="Sylfaen" w:eastAsia="Calibri" w:hAnsi="Sylfaen"/>
          <w:color w:val="FF0000"/>
          <w:sz w:val="20"/>
          <w:szCs w:val="20"/>
        </w:rPr>
        <w:t>27</w:t>
      </w:r>
      <w:r w:rsidR="008616C9">
        <w:rPr>
          <w:rFonts w:ascii="Sylfaen" w:eastAsia="Calibri" w:hAnsi="Sylfaen"/>
          <w:color w:val="FF0000"/>
          <w:sz w:val="20"/>
          <w:szCs w:val="20"/>
          <w:lang w:val="hy-AM"/>
        </w:rPr>
        <w:t>.10</w:t>
      </w:r>
      <w:r w:rsidR="00FA27D6">
        <w:rPr>
          <w:rFonts w:ascii="Sylfaen" w:eastAsia="Calibri" w:hAnsi="Sylfaen"/>
          <w:color w:val="FF0000"/>
          <w:sz w:val="20"/>
          <w:szCs w:val="20"/>
          <w:lang w:val="hy-AM"/>
        </w:rPr>
        <w:t>.2025</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76AC374C" w14:textId="283B15F4" w:rsidR="00ED071A" w:rsidRPr="001A3048" w:rsidRDefault="00ED071A" w:rsidP="00ED071A">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8616C9">
        <w:rPr>
          <w:rFonts w:ascii="Sylfaen" w:eastAsia="Calibri" w:hAnsi="Sylfaen"/>
          <w:color w:val="FF0000"/>
          <w:sz w:val="20"/>
          <w:szCs w:val="20"/>
        </w:rPr>
        <w:t>27</w:t>
      </w:r>
      <w:r w:rsidR="008616C9">
        <w:rPr>
          <w:rFonts w:ascii="Sylfaen" w:eastAsia="Calibri" w:hAnsi="Sylfaen"/>
          <w:color w:val="FF0000"/>
          <w:sz w:val="20"/>
          <w:szCs w:val="20"/>
          <w:lang w:val="hy-AM"/>
        </w:rPr>
        <w:t>.10</w:t>
      </w:r>
      <w:r w:rsidR="00FA27D6">
        <w:rPr>
          <w:rFonts w:ascii="Sylfaen" w:eastAsia="Calibri" w:hAnsi="Sylfaen"/>
          <w:color w:val="FF0000"/>
          <w:sz w:val="20"/>
          <w:szCs w:val="20"/>
          <w:lang w:val="hy-AM"/>
        </w:rPr>
        <w:t>.2025</w:t>
      </w:r>
      <w:r w:rsidRPr="001A3048">
        <w:rPr>
          <w:rFonts w:ascii="Sylfaen" w:eastAsia="Calibri" w:hAnsi="Sylfaen"/>
          <w:color w:val="FF0000"/>
          <w:sz w:val="20"/>
          <w:szCs w:val="20"/>
          <w:lang w:val="hy-AM"/>
        </w:rPr>
        <w:t>.</w:t>
      </w:r>
    </w:p>
    <w:p w14:paraId="47D257EB" w14:textId="77777777" w:rsidR="00ED071A" w:rsidRDefault="00ED071A" w:rsidP="00ED071A">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B83AF34" w14:textId="77777777" w:rsidR="00ED071A" w:rsidRPr="001A3048" w:rsidRDefault="00ED071A" w:rsidP="00ED071A">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35E5601E" w14:textId="77777777" w:rsidR="00ED071A" w:rsidRPr="002261FB" w:rsidRDefault="00ED071A" w:rsidP="00ED071A">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3BA52D0D" w14:textId="77777777" w:rsidR="00ED071A" w:rsidRPr="00F566BF" w:rsidRDefault="00ED071A" w:rsidP="00ED071A">
      <w:pPr>
        <w:pStyle w:val="BodyText"/>
        <w:spacing w:after="0" w:line="276" w:lineRule="auto"/>
        <w:ind w:right="-7" w:firstLine="567"/>
        <w:jc w:val="right"/>
        <w:rPr>
          <w:rFonts w:ascii="GHEA Grapalat" w:hAnsi="GHEA Grapalat" w:cs="Sylfaen"/>
          <w:i/>
          <w:sz w:val="22"/>
          <w:lang w:val="af-ZA"/>
        </w:rPr>
      </w:pPr>
    </w:p>
    <w:p w14:paraId="4ABE1082" w14:textId="77777777" w:rsidR="00ED071A" w:rsidRPr="00F566BF" w:rsidRDefault="00ED071A" w:rsidP="00ED071A">
      <w:pPr>
        <w:pStyle w:val="BodyText"/>
        <w:spacing w:after="0" w:line="276" w:lineRule="auto"/>
        <w:ind w:right="-7" w:firstLine="567"/>
        <w:jc w:val="right"/>
        <w:rPr>
          <w:rFonts w:ascii="GHEA Grapalat" w:hAnsi="GHEA Grapalat" w:cs="Sylfaen"/>
          <w:i/>
          <w:sz w:val="22"/>
          <w:lang w:val="af-ZA"/>
        </w:rPr>
      </w:pPr>
    </w:p>
    <w:p w14:paraId="788C1B52" w14:textId="77777777" w:rsidR="00ED071A" w:rsidRPr="005B61BB" w:rsidRDefault="00ED071A" w:rsidP="00ED071A">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32011FA9" w14:textId="77777777" w:rsidR="00ED071A" w:rsidRPr="005B61BB" w:rsidRDefault="00ED071A" w:rsidP="00ED071A">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70286E6F" w14:textId="77777777" w:rsidR="00ED071A" w:rsidRDefault="00ED071A" w:rsidP="00ED071A">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A218292" w14:textId="77777777" w:rsidR="00ED071A" w:rsidRPr="001A3048" w:rsidRDefault="00ED071A" w:rsidP="00ED071A">
      <w:pPr>
        <w:jc w:val="both"/>
        <w:rPr>
          <w:rFonts w:ascii="GHEA Grapalat" w:hAnsi="GHEA Grapalat"/>
          <w:sz w:val="20"/>
          <w:szCs w:val="20"/>
          <w:lang w:val="af-ZA"/>
        </w:rPr>
      </w:pPr>
    </w:p>
    <w:p w14:paraId="529B0AC2" w14:textId="77777777" w:rsidR="00ED071A" w:rsidRPr="005E1F72" w:rsidRDefault="00ED071A" w:rsidP="00ED071A">
      <w:pPr>
        <w:pStyle w:val="BodyText"/>
        <w:ind w:right="-7" w:firstLine="567"/>
        <w:jc w:val="right"/>
        <w:rPr>
          <w:rFonts w:ascii="GHEA Grapalat" w:hAnsi="GHEA Grapalat" w:cs="Sylfaen"/>
          <w:i/>
          <w:sz w:val="22"/>
          <w:lang w:val="af-ZA"/>
        </w:rPr>
      </w:pPr>
    </w:p>
    <w:p w14:paraId="20F887A6" w14:textId="77777777" w:rsidR="00ED071A" w:rsidRPr="005E1F72" w:rsidRDefault="00ED071A" w:rsidP="00ED071A">
      <w:pPr>
        <w:pStyle w:val="BodyText"/>
        <w:ind w:right="-7" w:firstLine="567"/>
        <w:jc w:val="right"/>
        <w:rPr>
          <w:rFonts w:ascii="GHEA Grapalat" w:hAnsi="GHEA Grapalat" w:cs="Sylfaen"/>
          <w:i/>
          <w:sz w:val="22"/>
          <w:lang w:val="af-ZA"/>
        </w:rPr>
      </w:pPr>
    </w:p>
    <w:p w14:paraId="7978B69B" w14:textId="77777777" w:rsidR="00ED071A" w:rsidRPr="005E1F72" w:rsidRDefault="00ED071A" w:rsidP="00ED071A">
      <w:pPr>
        <w:pStyle w:val="BodyText"/>
        <w:ind w:right="-7" w:firstLine="567"/>
        <w:jc w:val="right"/>
        <w:rPr>
          <w:rFonts w:ascii="GHEA Grapalat" w:hAnsi="GHEA Grapalat" w:cs="Sylfaen"/>
          <w:i/>
          <w:sz w:val="22"/>
          <w:lang w:val="af-ZA"/>
        </w:rPr>
      </w:pPr>
    </w:p>
    <w:p w14:paraId="27024734" w14:textId="77777777" w:rsidR="00ED071A" w:rsidRPr="005E1F72" w:rsidRDefault="00ED071A" w:rsidP="00ED071A">
      <w:pPr>
        <w:pStyle w:val="BodyText"/>
        <w:ind w:right="-7" w:firstLine="567"/>
        <w:jc w:val="right"/>
        <w:rPr>
          <w:rFonts w:ascii="GHEA Grapalat" w:hAnsi="GHEA Grapalat" w:cs="Sylfaen"/>
          <w:i/>
          <w:sz w:val="22"/>
          <w:lang w:val="af-ZA"/>
        </w:rPr>
      </w:pPr>
    </w:p>
    <w:p w14:paraId="1D726923" w14:textId="77777777" w:rsidR="00ED071A" w:rsidRPr="000475F6" w:rsidRDefault="00ED071A" w:rsidP="00ED071A">
      <w:pPr>
        <w:pStyle w:val="BodyText"/>
        <w:ind w:right="-7" w:firstLine="567"/>
        <w:jc w:val="right"/>
        <w:rPr>
          <w:rFonts w:ascii="GHEA Grapalat" w:hAnsi="GHEA Grapalat" w:cs="Sylfaen"/>
          <w:i/>
          <w:sz w:val="22"/>
        </w:rPr>
      </w:pPr>
    </w:p>
    <w:p w14:paraId="493835FC" w14:textId="77777777" w:rsidR="00ED071A" w:rsidRPr="000475F6" w:rsidRDefault="00ED071A" w:rsidP="00ED071A">
      <w:pPr>
        <w:pStyle w:val="BodyText"/>
        <w:ind w:right="-7" w:firstLine="567"/>
        <w:jc w:val="right"/>
        <w:rPr>
          <w:rFonts w:ascii="GHEA Grapalat" w:hAnsi="GHEA Grapalat" w:cs="Sylfaen"/>
          <w:i/>
          <w:sz w:val="22"/>
        </w:rPr>
      </w:pPr>
    </w:p>
    <w:p w14:paraId="0C7BEF53" w14:textId="77777777" w:rsidR="00ED071A" w:rsidRPr="000475F6" w:rsidRDefault="00ED071A" w:rsidP="00ED071A">
      <w:pPr>
        <w:pStyle w:val="BodyText"/>
        <w:ind w:right="-7" w:firstLine="567"/>
        <w:jc w:val="right"/>
        <w:rPr>
          <w:rFonts w:ascii="GHEA Grapalat" w:hAnsi="GHEA Grapalat" w:cs="Sylfaen"/>
          <w:i/>
          <w:sz w:val="22"/>
        </w:rPr>
      </w:pPr>
    </w:p>
    <w:p w14:paraId="0998F06A" w14:textId="77777777" w:rsidR="00ED071A" w:rsidRPr="000475F6" w:rsidRDefault="00ED071A" w:rsidP="00ED071A">
      <w:pPr>
        <w:pStyle w:val="BodyText"/>
        <w:ind w:right="-7" w:firstLine="567"/>
        <w:jc w:val="right"/>
        <w:rPr>
          <w:rFonts w:ascii="GHEA Grapalat" w:hAnsi="GHEA Grapalat" w:cs="Sylfaen"/>
          <w:i/>
          <w:sz w:val="22"/>
        </w:rPr>
      </w:pPr>
    </w:p>
    <w:p w14:paraId="4B4BBAE5" w14:textId="77777777" w:rsidR="00ED071A" w:rsidRDefault="00ED071A" w:rsidP="00ED071A">
      <w:pPr>
        <w:pStyle w:val="BodyText"/>
        <w:ind w:right="-7" w:firstLine="567"/>
        <w:jc w:val="right"/>
        <w:rPr>
          <w:rFonts w:ascii="GHEA Grapalat" w:hAnsi="GHEA Grapalat" w:cs="Sylfaen"/>
          <w:i/>
          <w:sz w:val="22"/>
          <w:lang w:val="af-ZA"/>
        </w:rPr>
      </w:pPr>
    </w:p>
    <w:p w14:paraId="4D0E646C" w14:textId="77777777" w:rsidR="00FA27D6" w:rsidRDefault="00FA27D6" w:rsidP="00ED071A">
      <w:pPr>
        <w:pStyle w:val="BodyText"/>
        <w:ind w:right="-7" w:firstLine="567"/>
        <w:jc w:val="right"/>
        <w:rPr>
          <w:rFonts w:ascii="GHEA Grapalat" w:hAnsi="GHEA Grapalat" w:cs="Sylfaen"/>
          <w:i/>
          <w:sz w:val="22"/>
          <w:lang w:val="af-ZA"/>
        </w:rPr>
      </w:pPr>
    </w:p>
    <w:p w14:paraId="3C2F6910" w14:textId="77777777" w:rsidR="00FA27D6" w:rsidRDefault="00FA27D6" w:rsidP="00ED071A">
      <w:pPr>
        <w:pStyle w:val="BodyText"/>
        <w:ind w:right="-7" w:firstLine="567"/>
        <w:jc w:val="right"/>
        <w:rPr>
          <w:rFonts w:ascii="GHEA Grapalat" w:hAnsi="GHEA Grapalat" w:cs="Sylfaen"/>
          <w:i/>
          <w:sz w:val="22"/>
          <w:lang w:val="af-ZA"/>
        </w:rPr>
      </w:pPr>
    </w:p>
    <w:p w14:paraId="334DB95C" w14:textId="77777777" w:rsidR="00ED071A" w:rsidRPr="00005A54" w:rsidRDefault="00ED071A" w:rsidP="00ED071A">
      <w:pPr>
        <w:pStyle w:val="10"/>
        <w:spacing w:after="0"/>
        <w:ind w:left="0"/>
        <w:jc w:val="center"/>
        <w:rPr>
          <w:rFonts w:ascii="Sylfaen" w:hAnsi="Sylfaen"/>
          <w:b/>
          <w:lang w:val="ru-RU"/>
        </w:rPr>
      </w:pPr>
      <w:r w:rsidRPr="00005A54">
        <w:rPr>
          <w:rFonts w:ascii="Sylfaen" w:hAnsi="Sylfaen"/>
          <w:b/>
          <w:lang w:val="af-ZA"/>
        </w:rPr>
        <w:t>ОБЪЯВЛЕНИЕ</w:t>
      </w:r>
    </w:p>
    <w:p w14:paraId="47CCD3EA" w14:textId="77777777" w:rsidR="00ED071A" w:rsidRPr="00005A54" w:rsidRDefault="00ED071A" w:rsidP="00ED071A">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7EA9B84" w14:textId="77777777" w:rsidR="00ED071A" w:rsidRPr="00005A54" w:rsidRDefault="00ED071A" w:rsidP="00ED071A">
      <w:pPr>
        <w:pStyle w:val="10"/>
        <w:spacing w:after="0"/>
        <w:ind w:left="0"/>
        <w:jc w:val="center"/>
        <w:rPr>
          <w:rFonts w:ascii="Sylfaen" w:hAnsi="Sylfaen"/>
          <w:b/>
          <w:lang w:val="ru-RU"/>
        </w:rPr>
      </w:pPr>
    </w:p>
    <w:p w14:paraId="1E5CD2D3" w14:textId="77777777" w:rsidR="00ED071A" w:rsidRPr="00005A54" w:rsidRDefault="00ED071A" w:rsidP="00ED071A">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6A10A125" w14:textId="32019CA2" w:rsidR="00ED071A" w:rsidRPr="00005A54" w:rsidRDefault="00ED071A" w:rsidP="00ED071A">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8616C9">
        <w:rPr>
          <w:rFonts w:ascii="Sylfaen" w:hAnsi="Sylfaen"/>
          <w:b/>
          <w:color w:val="FF0000"/>
          <w:sz w:val="22"/>
          <w:szCs w:val="22"/>
        </w:rPr>
        <w:t>17</w:t>
      </w:r>
      <w:r w:rsidRPr="00005A54">
        <w:rPr>
          <w:rFonts w:ascii="Sylfaen" w:hAnsi="Sylfaen"/>
          <w:b/>
          <w:color w:val="FF0000"/>
          <w:sz w:val="22"/>
          <w:szCs w:val="22"/>
          <w:lang w:val="ru-RU"/>
        </w:rPr>
        <w:t>.</w:t>
      </w:r>
      <w:r w:rsidR="008616C9">
        <w:rPr>
          <w:rFonts w:ascii="Sylfaen" w:hAnsi="Sylfaen"/>
          <w:b/>
          <w:color w:val="FF0000"/>
          <w:sz w:val="22"/>
          <w:szCs w:val="22"/>
        </w:rPr>
        <w:t>10</w:t>
      </w:r>
      <w:r w:rsidR="00FA27D6">
        <w:rPr>
          <w:rFonts w:ascii="Sylfaen" w:hAnsi="Sylfaen"/>
          <w:b/>
          <w:color w:val="FF0000"/>
          <w:sz w:val="22"/>
          <w:szCs w:val="22"/>
          <w:lang w:val="ru-RU"/>
        </w:rPr>
        <w:t>.2025</w:t>
      </w:r>
      <w:r w:rsidRPr="00005A54">
        <w:rPr>
          <w:rFonts w:ascii="Sylfaen" w:hAnsi="Sylfaen"/>
          <w:b/>
          <w:color w:val="FF0000"/>
          <w:sz w:val="22"/>
          <w:szCs w:val="22"/>
          <w:lang w:val="ru-RU"/>
        </w:rPr>
        <w:t>г.</w:t>
      </w:r>
    </w:p>
    <w:p w14:paraId="1B0306FF" w14:textId="77777777" w:rsidR="00ED071A" w:rsidRPr="00005A54" w:rsidRDefault="00ED071A" w:rsidP="00ED071A">
      <w:pPr>
        <w:spacing w:line="276" w:lineRule="auto"/>
        <w:contextualSpacing/>
        <w:jc w:val="center"/>
        <w:rPr>
          <w:rFonts w:ascii="Sylfaen" w:eastAsia="Calibri" w:hAnsi="Sylfaen"/>
          <w:b/>
          <w:sz w:val="22"/>
          <w:szCs w:val="22"/>
          <w:lang w:val="ru-RU"/>
        </w:rPr>
      </w:pPr>
    </w:p>
    <w:p w14:paraId="5E303675" w14:textId="3D935A71" w:rsidR="00ED071A" w:rsidRPr="00005A54" w:rsidRDefault="00ED071A" w:rsidP="00ED071A">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4F01B5">
        <w:rPr>
          <w:rFonts w:ascii="Sylfaen" w:eastAsia="Calibri" w:hAnsi="Sylfaen"/>
          <w:b/>
          <w:color w:val="FF0000"/>
          <w:sz w:val="22"/>
          <w:szCs w:val="22"/>
          <w:lang w:val="ru-RU"/>
        </w:rPr>
        <w:t>25-12/1</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7AA60DD4" w14:textId="77777777" w:rsidR="00ED071A" w:rsidRPr="00E419C3" w:rsidRDefault="00ED071A" w:rsidP="00ED071A">
      <w:pPr>
        <w:pStyle w:val="BodyTextIndent"/>
        <w:widowControl w:val="0"/>
        <w:spacing w:after="160" w:line="240" w:lineRule="auto"/>
        <w:rPr>
          <w:rFonts w:ascii="GHEA Grapalat" w:hAnsi="GHEA Grapalat"/>
          <w:i w:val="0"/>
          <w:sz w:val="24"/>
          <w:szCs w:val="24"/>
          <w:lang w:val="ru-RU"/>
        </w:rPr>
      </w:pPr>
    </w:p>
    <w:p w14:paraId="4F6D6A5D" w14:textId="77777777" w:rsidR="00ED071A" w:rsidRPr="00CD4B76" w:rsidRDefault="00ED071A" w:rsidP="00ED071A">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33963E70" w14:textId="60DF4373" w:rsidR="00ED071A" w:rsidRPr="00CD4B76" w:rsidRDefault="00ED071A" w:rsidP="00ED071A">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8616C9">
        <w:rPr>
          <w:rFonts w:ascii="Sylfaen" w:hAnsi="Sylfaen"/>
          <w:i w:val="0"/>
          <w:color w:val="FF0000"/>
        </w:rPr>
        <w:t>микрофон</w:t>
      </w:r>
      <w:r>
        <w:rPr>
          <w:rFonts w:ascii="Sylfaen" w:hAnsi="Sylfaen"/>
          <w:i w:val="0"/>
          <w:color w:val="FF0000"/>
        </w:rPr>
        <w:t xml:space="preserve">ов </w:t>
      </w:r>
      <w:r w:rsidRPr="00CD4B76">
        <w:rPr>
          <w:rFonts w:ascii="GHEA Grapalat" w:hAnsi="GHEA Grapalat"/>
          <w:i w:val="0"/>
          <w:lang w:val="ru-RU"/>
        </w:rPr>
        <w:t>(далее-договор).</w:t>
      </w:r>
    </w:p>
    <w:p w14:paraId="25E6218F" w14:textId="77777777" w:rsidR="00ED071A" w:rsidRPr="00CD4B76" w:rsidRDefault="00ED071A" w:rsidP="00ED071A">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08A240BF" w14:textId="77777777" w:rsidR="00ED071A" w:rsidRPr="00CD4B76" w:rsidRDefault="00ED071A" w:rsidP="00ED071A">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539A920A" w14:textId="77777777" w:rsidR="00ED071A" w:rsidRPr="00CD4B76" w:rsidRDefault="00ED071A" w:rsidP="00ED071A">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BE15B61" w14:textId="77777777" w:rsidR="00ED071A" w:rsidRPr="00CD4B76" w:rsidRDefault="00ED071A" w:rsidP="00ED071A">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3F7B7899" w14:textId="2EB30F8D" w:rsidR="00ED071A" w:rsidRPr="00CD4B76" w:rsidRDefault="00ED071A" w:rsidP="00ED071A">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 xml:space="preserve">10:30 часов, </w:t>
      </w:r>
      <w:r w:rsidR="009D58BC">
        <w:rPr>
          <w:rFonts w:ascii="GHEA Grapalat" w:hAnsi="GHEA Grapalat"/>
          <w:color w:val="FF0000"/>
          <w:sz w:val="20"/>
          <w:szCs w:val="20"/>
        </w:rPr>
        <w:t>27</w:t>
      </w:r>
      <w:r w:rsidR="009D58BC">
        <w:rPr>
          <w:rFonts w:ascii="GHEA Grapalat" w:hAnsi="GHEA Grapalat"/>
          <w:color w:val="FF0000"/>
          <w:sz w:val="20"/>
          <w:szCs w:val="20"/>
          <w:lang w:val="ru-RU"/>
        </w:rPr>
        <w:t>.10</w:t>
      </w:r>
      <w:r w:rsidR="00FA27D6">
        <w:rPr>
          <w:rFonts w:ascii="GHEA Grapalat" w:hAnsi="GHEA Grapalat"/>
          <w:color w:val="FF0000"/>
          <w:sz w:val="20"/>
          <w:szCs w:val="20"/>
          <w:lang w:val="ru-RU"/>
        </w:rPr>
        <w:t>.2025</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ECE4FD5" w14:textId="40727BD4" w:rsidR="00ED071A" w:rsidRPr="00CD4B76" w:rsidRDefault="00ED071A" w:rsidP="00ED071A">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D58BC">
        <w:rPr>
          <w:rFonts w:ascii="GHEA Grapalat" w:hAnsi="GHEA Grapalat"/>
          <w:color w:val="FF0000"/>
          <w:sz w:val="20"/>
          <w:szCs w:val="20"/>
          <w:lang w:val="ru-RU"/>
        </w:rPr>
        <w:t>10:30 часов, 27.10</w:t>
      </w:r>
      <w:r w:rsidR="00FA27D6">
        <w:rPr>
          <w:rFonts w:ascii="GHEA Grapalat" w:hAnsi="GHEA Grapalat"/>
          <w:color w:val="FF0000"/>
          <w:sz w:val="20"/>
          <w:szCs w:val="20"/>
          <w:lang w:val="ru-RU"/>
        </w:rPr>
        <w:t>.2025</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4BD99ECE" w14:textId="77777777" w:rsidR="00ED071A" w:rsidRDefault="00ED071A" w:rsidP="00ED071A">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6AE2B8F" w14:textId="77777777" w:rsidR="00ED071A" w:rsidRPr="00CD4B76" w:rsidRDefault="00ED071A" w:rsidP="00ED071A">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2CA0E47" w14:textId="77777777" w:rsidR="00ED071A" w:rsidRPr="00CD4B76" w:rsidRDefault="00ED071A" w:rsidP="00ED071A">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C92810C" w14:textId="77777777" w:rsidR="00ED071A" w:rsidRPr="00CD4B76" w:rsidRDefault="00ED071A" w:rsidP="00ED071A">
      <w:pPr>
        <w:pStyle w:val="10"/>
        <w:ind w:left="0" w:firstLine="284"/>
        <w:jc w:val="both"/>
        <w:rPr>
          <w:rFonts w:ascii="Sylfaen" w:hAnsi="Sylfaen"/>
          <w:sz w:val="20"/>
          <w:szCs w:val="20"/>
          <w:lang w:val="hy-AM"/>
        </w:rPr>
      </w:pPr>
    </w:p>
    <w:p w14:paraId="4B6D9F99" w14:textId="77777777" w:rsidR="00ED071A" w:rsidRPr="00CD4B76" w:rsidRDefault="00ED071A" w:rsidP="00ED071A">
      <w:pPr>
        <w:pStyle w:val="10"/>
        <w:ind w:left="0" w:firstLine="284"/>
        <w:jc w:val="both"/>
        <w:rPr>
          <w:rFonts w:ascii="Sylfaen" w:hAnsi="Sylfaen"/>
          <w:sz w:val="20"/>
          <w:szCs w:val="20"/>
          <w:lang w:val="hy-AM"/>
        </w:rPr>
      </w:pPr>
    </w:p>
    <w:p w14:paraId="47907C56" w14:textId="77777777" w:rsidR="00ED071A" w:rsidRPr="00CD4B76" w:rsidRDefault="00ED071A" w:rsidP="00ED071A">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0CFEBB39" w14:textId="77777777" w:rsidR="00ED071A" w:rsidRPr="00CD4B76" w:rsidRDefault="00ED071A" w:rsidP="00ED071A">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2361343A" w14:textId="77777777" w:rsidR="00ED071A" w:rsidRPr="002D4B6F" w:rsidRDefault="00ED071A" w:rsidP="00ED071A">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631D6996" w14:textId="77777777" w:rsidR="00ED071A" w:rsidRDefault="00ED071A" w:rsidP="00ED071A">
      <w:pPr>
        <w:pStyle w:val="BodyText"/>
        <w:ind w:right="-7" w:firstLine="567"/>
        <w:jc w:val="right"/>
        <w:rPr>
          <w:rFonts w:ascii="GHEA Grapalat" w:hAnsi="GHEA Grapalat" w:cs="Sylfaen"/>
          <w:i/>
          <w:sz w:val="22"/>
          <w:lang w:val="af-ZA"/>
        </w:rPr>
      </w:pPr>
    </w:p>
    <w:p w14:paraId="7A689B7F" w14:textId="77777777" w:rsidR="00ED071A" w:rsidRDefault="00ED071A" w:rsidP="00ED071A">
      <w:pPr>
        <w:pStyle w:val="BodyText"/>
        <w:ind w:right="-7" w:firstLine="567"/>
        <w:jc w:val="right"/>
        <w:rPr>
          <w:rFonts w:ascii="GHEA Grapalat" w:hAnsi="GHEA Grapalat" w:cs="Sylfaen"/>
          <w:i/>
          <w:sz w:val="22"/>
          <w:lang w:val="af-ZA"/>
        </w:rPr>
      </w:pPr>
    </w:p>
    <w:p w14:paraId="1A224895" w14:textId="77777777" w:rsidR="00ED071A" w:rsidRDefault="00ED071A" w:rsidP="00ED071A">
      <w:pPr>
        <w:spacing w:line="276" w:lineRule="auto"/>
        <w:jc w:val="right"/>
        <w:rPr>
          <w:rFonts w:ascii="GHEA Grapalat" w:hAnsi="GHEA Grapalat" w:cs="Sylfaen"/>
          <w:b/>
          <w:sz w:val="20"/>
          <w:szCs w:val="20"/>
          <w:lang w:val="hy-AM"/>
        </w:rPr>
      </w:pPr>
    </w:p>
    <w:p w14:paraId="35528F57" w14:textId="77777777" w:rsidR="00ED071A" w:rsidRDefault="00ED071A" w:rsidP="00ED071A">
      <w:pPr>
        <w:spacing w:line="276" w:lineRule="auto"/>
        <w:jc w:val="right"/>
        <w:rPr>
          <w:rFonts w:ascii="GHEA Grapalat" w:hAnsi="GHEA Grapalat" w:cs="Sylfaen"/>
          <w:b/>
          <w:sz w:val="20"/>
          <w:szCs w:val="20"/>
          <w:lang w:val="hy-AM"/>
        </w:rPr>
      </w:pPr>
    </w:p>
    <w:p w14:paraId="3B51CBCE" w14:textId="77777777" w:rsidR="00ED071A" w:rsidRDefault="00ED071A" w:rsidP="00ED071A">
      <w:pPr>
        <w:spacing w:line="276" w:lineRule="auto"/>
        <w:jc w:val="right"/>
        <w:rPr>
          <w:rFonts w:ascii="GHEA Grapalat" w:hAnsi="GHEA Grapalat" w:cs="Sylfaen"/>
          <w:b/>
          <w:sz w:val="20"/>
          <w:szCs w:val="20"/>
          <w:lang w:val="hy-AM"/>
        </w:rPr>
      </w:pPr>
    </w:p>
    <w:p w14:paraId="30472FE8" w14:textId="77777777" w:rsidR="00ED071A" w:rsidRPr="001B07AC" w:rsidRDefault="00ED071A" w:rsidP="00ED071A">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36059E77" w14:textId="25E33063" w:rsidR="00ED071A" w:rsidRPr="001B07AC" w:rsidRDefault="00ED071A" w:rsidP="00ED071A">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ՊՆ-ԳՀԱՊՁԲ-</w:t>
      </w:r>
      <w:r w:rsidR="004F01B5">
        <w:rPr>
          <w:rFonts w:ascii="GHEA Grapalat" w:hAnsi="GHEA Grapalat" w:cs="Sylfaen"/>
          <w:b/>
          <w:color w:val="FF0000"/>
          <w:sz w:val="20"/>
          <w:szCs w:val="20"/>
          <w:lang w:val="hy-AM"/>
        </w:rPr>
        <w:t>25-12/1</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109D0424" w14:textId="77777777" w:rsidR="00ED071A" w:rsidRPr="001B07AC" w:rsidRDefault="00ED071A" w:rsidP="00ED071A">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72B48270" w14:textId="0EB506DA" w:rsidR="00ED071A" w:rsidRPr="001B07AC" w:rsidRDefault="00FA27D6" w:rsidP="00ED071A">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2025</w:t>
      </w:r>
      <w:r w:rsidR="00ED071A" w:rsidRPr="001B07AC">
        <w:rPr>
          <w:rFonts w:ascii="GHEA Grapalat" w:hAnsi="GHEA Grapalat" w:cs="Sylfaen"/>
          <w:b/>
          <w:color w:val="FF0000"/>
          <w:sz w:val="20"/>
          <w:szCs w:val="20"/>
          <w:lang w:val="hy-AM"/>
        </w:rPr>
        <w:t>թ</w:t>
      </w:r>
      <w:r w:rsidR="00ED071A" w:rsidRPr="001B07AC">
        <w:rPr>
          <w:rFonts w:ascii="GHEA Grapalat" w:hAnsi="GHEA Grapalat" w:cs="Times Armenian"/>
          <w:b/>
          <w:color w:val="FF0000"/>
          <w:sz w:val="20"/>
          <w:szCs w:val="20"/>
          <w:lang w:val="af-ZA"/>
        </w:rPr>
        <w:t>.</w:t>
      </w:r>
      <w:r w:rsidR="00ED071A" w:rsidRPr="001B07AC">
        <w:rPr>
          <w:rFonts w:ascii="GHEA Grapalat" w:hAnsi="GHEA Grapalat" w:cs="Times Armenian"/>
          <w:b/>
          <w:color w:val="FF0000"/>
          <w:sz w:val="20"/>
          <w:szCs w:val="20"/>
          <w:lang w:val="hy-AM"/>
        </w:rPr>
        <w:t xml:space="preserve"> </w:t>
      </w:r>
      <w:proofErr w:type="gramStart"/>
      <w:r w:rsidR="009D58BC">
        <w:rPr>
          <w:rFonts w:ascii="GHEA Grapalat" w:hAnsi="GHEA Grapalat" w:cs="Sylfaen"/>
          <w:b/>
          <w:color w:val="FF0000"/>
          <w:sz w:val="20"/>
          <w:szCs w:val="20"/>
        </w:rPr>
        <w:t>հոկտեմբերի</w:t>
      </w:r>
      <w:proofErr w:type="gramEnd"/>
      <w:r w:rsidR="009D58BC">
        <w:rPr>
          <w:rFonts w:ascii="GHEA Grapalat" w:hAnsi="GHEA Grapalat" w:cs="Sylfaen"/>
          <w:b/>
          <w:color w:val="FF0000"/>
          <w:sz w:val="20"/>
          <w:szCs w:val="20"/>
          <w:lang w:val="hy-AM"/>
        </w:rPr>
        <w:t xml:space="preserve"> 17</w:t>
      </w:r>
      <w:r w:rsidR="00ED071A" w:rsidRPr="001B07AC">
        <w:rPr>
          <w:rFonts w:ascii="GHEA Grapalat" w:hAnsi="GHEA Grapalat" w:cs="Times Armenian"/>
          <w:b/>
          <w:color w:val="FF0000"/>
          <w:sz w:val="20"/>
          <w:szCs w:val="20"/>
          <w:lang w:val="hy-AM"/>
        </w:rPr>
        <w:t xml:space="preserve">-ի </w:t>
      </w:r>
      <w:r w:rsidR="00ED071A" w:rsidRPr="001B07AC">
        <w:rPr>
          <w:rFonts w:ascii="GHEA Grapalat" w:hAnsi="GHEA Grapalat" w:cs="Times Armenian"/>
          <w:b/>
          <w:color w:val="FF0000"/>
          <w:sz w:val="20"/>
          <w:szCs w:val="20"/>
          <w:lang w:val="af-ZA"/>
        </w:rPr>
        <w:t>N 2</w:t>
      </w:r>
      <w:r w:rsidR="00ED071A" w:rsidRPr="001B07AC">
        <w:rPr>
          <w:rFonts w:ascii="GHEA Grapalat" w:hAnsi="GHEA Grapalat" w:cs="Times Armenian"/>
          <w:b/>
          <w:sz w:val="20"/>
          <w:szCs w:val="20"/>
          <w:lang w:val="hy-AM"/>
        </w:rPr>
        <w:t xml:space="preserve"> </w:t>
      </w:r>
      <w:r w:rsidR="00ED071A" w:rsidRPr="001B07AC">
        <w:rPr>
          <w:rFonts w:ascii="GHEA Grapalat" w:hAnsi="GHEA Grapalat" w:cs="Sylfaen"/>
          <w:b/>
          <w:sz w:val="20"/>
          <w:szCs w:val="20"/>
          <w:lang w:val="hy-AM"/>
        </w:rPr>
        <w:t>որոշմամբ</w:t>
      </w:r>
    </w:p>
    <w:p w14:paraId="11FCE6B8" w14:textId="77777777" w:rsidR="00ED071A" w:rsidRPr="005E1F72" w:rsidRDefault="00ED071A" w:rsidP="00ED071A">
      <w:pPr>
        <w:pStyle w:val="BodyText"/>
        <w:ind w:right="-7" w:firstLine="567"/>
        <w:jc w:val="center"/>
        <w:rPr>
          <w:rFonts w:ascii="GHEA Grapalat" w:hAnsi="GHEA Grapalat"/>
          <w:lang w:val="af-ZA"/>
        </w:rPr>
      </w:pPr>
    </w:p>
    <w:p w14:paraId="2E2BE734" w14:textId="77777777" w:rsidR="00ED071A" w:rsidRPr="005E1F72" w:rsidRDefault="00ED071A" w:rsidP="00ED071A">
      <w:pPr>
        <w:pStyle w:val="BodyText"/>
        <w:ind w:right="-7" w:firstLine="567"/>
        <w:jc w:val="center"/>
        <w:rPr>
          <w:rFonts w:ascii="GHEA Grapalat" w:hAnsi="GHEA Grapalat"/>
          <w:lang w:val="af-ZA"/>
        </w:rPr>
      </w:pPr>
    </w:p>
    <w:p w14:paraId="65517EDE" w14:textId="77777777" w:rsidR="00ED071A" w:rsidRPr="005E1F72" w:rsidRDefault="00ED071A" w:rsidP="00ED071A">
      <w:pPr>
        <w:pStyle w:val="BodyText"/>
        <w:ind w:right="-7" w:firstLine="567"/>
        <w:jc w:val="center"/>
        <w:rPr>
          <w:rFonts w:ascii="GHEA Grapalat" w:hAnsi="GHEA Grapalat"/>
          <w:lang w:val="af-ZA"/>
        </w:rPr>
      </w:pPr>
    </w:p>
    <w:p w14:paraId="027D07B5" w14:textId="77777777" w:rsidR="00ED071A" w:rsidRPr="005E1F72" w:rsidRDefault="00ED071A" w:rsidP="00ED071A">
      <w:pPr>
        <w:pStyle w:val="BodyText"/>
        <w:ind w:right="-7" w:firstLine="567"/>
        <w:jc w:val="center"/>
        <w:rPr>
          <w:rFonts w:ascii="GHEA Grapalat" w:hAnsi="GHEA Grapalat"/>
          <w:lang w:val="af-ZA"/>
        </w:rPr>
      </w:pPr>
    </w:p>
    <w:p w14:paraId="119D644D" w14:textId="77777777" w:rsidR="00ED071A" w:rsidRPr="005E1F72" w:rsidRDefault="00ED071A" w:rsidP="00ED071A">
      <w:pPr>
        <w:pStyle w:val="BodyText"/>
        <w:ind w:right="-7" w:firstLine="567"/>
        <w:jc w:val="center"/>
        <w:rPr>
          <w:rFonts w:ascii="GHEA Grapalat" w:hAnsi="GHEA Grapalat"/>
          <w:lang w:val="af-ZA"/>
        </w:rPr>
      </w:pPr>
    </w:p>
    <w:p w14:paraId="5E1DA4A2" w14:textId="77777777" w:rsidR="00ED071A" w:rsidRPr="001B07AC" w:rsidRDefault="00ED071A" w:rsidP="00ED071A">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3241B059" w14:textId="77777777" w:rsidR="00ED071A" w:rsidRPr="001B07AC" w:rsidRDefault="00ED071A" w:rsidP="00ED071A">
      <w:pPr>
        <w:spacing w:line="276" w:lineRule="auto"/>
        <w:ind w:right="-7"/>
        <w:jc w:val="center"/>
        <w:rPr>
          <w:rFonts w:ascii="GHEA Grapalat" w:hAnsi="GHEA Grapalat"/>
          <w:sz w:val="22"/>
          <w:szCs w:val="22"/>
          <w:lang w:val="hy-AM"/>
        </w:rPr>
      </w:pPr>
    </w:p>
    <w:p w14:paraId="1D17037A" w14:textId="77777777" w:rsidR="00ED071A" w:rsidRPr="001B07AC" w:rsidRDefault="00ED071A" w:rsidP="00ED071A">
      <w:pPr>
        <w:spacing w:line="276" w:lineRule="auto"/>
        <w:ind w:right="-7"/>
        <w:jc w:val="center"/>
        <w:rPr>
          <w:rFonts w:ascii="GHEA Grapalat" w:hAnsi="GHEA Grapalat"/>
          <w:sz w:val="22"/>
          <w:szCs w:val="22"/>
          <w:lang w:val="af-ZA"/>
        </w:rPr>
      </w:pPr>
    </w:p>
    <w:p w14:paraId="16ED1B31" w14:textId="77777777" w:rsidR="00ED071A" w:rsidRPr="001B07AC" w:rsidRDefault="00ED071A" w:rsidP="00ED071A">
      <w:pPr>
        <w:spacing w:line="276" w:lineRule="auto"/>
        <w:ind w:right="-7"/>
        <w:jc w:val="center"/>
        <w:rPr>
          <w:rFonts w:ascii="GHEA Grapalat" w:hAnsi="GHEA Grapalat"/>
          <w:sz w:val="22"/>
          <w:szCs w:val="22"/>
          <w:lang w:val="af-ZA"/>
        </w:rPr>
      </w:pPr>
    </w:p>
    <w:p w14:paraId="2138DF4D" w14:textId="77777777" w:rsidR="00ED071A" w:rsidRPr="001B07AC" w:rsidRDefault="00ED071A" w:rsidP="00ED071A">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1DDB3ECD" w14:textId="77777777" w:rsidR="00ED071A" w:rsidRPr="001B07AC" w:rsidRDefault="00ED071A" w:rsidP="00ED071A">
      <w:pPr>
        <w:spacing w:line="276" w:lineRule="auto"/>
        <w:ind w:right="-7"/>
        <w:jc w:val="center"/>
        <w:rPr>
          <w:rFonts w:ascii="GHEA Grapalat" w:hAnsi="GHEA Grapalat" w:cs="Sylfaen"/>
          <w:sz w:val="22"/>
          <w:szCs w:val="22"/>
          <w:lang w:val="af-ZA"/>
        </w:rPr>
      </w:pPr>
    </w:p>
    <w:p w14:paraId="7F05104A" w14:textId="77777777" w:rsidR="00ED071A" w:rsidRPr="001B07AC" w:rsidRDefault="00ED071A" w:rsidP="00ED071A">
      <w:pPr>
        <w:spacing w:line="276" w:lineRule="auto"/>
        <w:ind w:right="-7"/>
        <w:jc w:val="center"/>
        <w:rPr>
          <w:rFonts w:ascii="GHEA Grapalat" w:hAnsi="GHEA Grapalat" w:cs="Sylfaen"/>
          <w:sz w:val="22"/>
          <w:szCs w:val="22"/>
          <w:lang w:val="af-ZA"/>
        </w:rPr>
      </w:pPr>
    </w:p>
    <w:p w14:paraId="004EF494" w14:textId="2D7D36F6" w:rsidR="00ED071A" w:rsidRDefault="00ED071A" w:rsidP="00ED071A">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9D58BC" w:rsidRPr="009D58BC">
        <w:rPr>
          <w:rFonts w:ascii="GHEA Grapalat" w:hAnsi="GHEA Grapalat"/>
          <w:b/>
          <w:color w:val="FF0000"/>
          <w:sz w:val="22"/>
          <w:szCs w:val="22"/>
        </w:rPr>
        <w:t>ԽՈՍԱՓՈՂՆԵՐԻ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717EA73" w14:textId="70097175" w:rsidR="00096865" w:rsidRPr="005E1F72" w:rsidRDefault="00ED071A" w:rsidP="00ED071A">
      <w:pPr>
        <w:pStyle w:val="BodyText"/>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7"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9"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7AD1C18" w14:textId="77777777" w:rsidR="00ED071A" w:rsidRPr="007D3E89" w:rsidRDefault="00ED071A" w:rsidP="00ED071A">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71B91E6" w14:textId="77777777" w:rsidR="00ED071A" w:rsidRPr="007D3E89" w:rsidRDefault="00ED071A" w:rsidP="00ED071A">
      <w:pPr>
        <w:spacing w:line="276" w:lineRule="auto"/>
        <w:ind w:firstLine="567"/>
        <w:jc w:val="center"/>
        <w:rPr>
          <w:rFonts w:ascii="GHEA Grapalat" w:hAnsi="GHEA Grapalat"/>
          <w:i/>
          <w:sz w:val="22"/>
          <w:szCs w:val="22"/>
          <w:lang w:val="af-ZA"/>
        </w:rPr>
      </w:pPr>
    </w:p>
    <w:p w14:paraId="47B8DB7A" w14:textId="640D18B9" w:rsidR="00ED071A" w:rsidRPr="005E1F72" w:rsidRDefault="00ED071A" w:rsidP="00ED071A">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9D58BC" w:rsidRPr="009D58BC">
        <w:rPr>
          <w:rFonts w:ascii="GHEA Grapalat" w:hAnsi="GHEA Grapalat"/>
          <w:b/>
          <w:color w:val="FF0000"/>
          <w:sz w:val="22"/>
          <w:szCs w:val="22"/>
        </w:rPr>
        <w:t>ԽՈՍԱՓՈՂՆԵՐԻ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9C8B6A2" w14:textId="77777777" w:rsidR="00ED071A" w:rsidRPr="005E1F72" w:rsidRDefault="00ED071A" w:rsidP="00ED071A">
      <w:pPr>
        <w:ind w:firstLine="567"/>
        <w:jc w:val="center"/>
        <w:rPr>
          <w:rFonts w:ascii="GHEA Grapalat" w:hAnsi="GHEA Grapalat" w:cs="Sylfaen"/>
          <w:b/>
          <w:sz w:val="20"/>
          <w:szCs w:val="22"/>
          <w:lang w:val="af-ZA"/>
        </w:rPr>
      </w:pPr>
    </w:p>
    <w:p w14:paraId="44131A20" w14:textId="77777777" w:rsidR="00ED071A" w:rsidRPr="005E1F72" w:rsidRDefault="00ED071A" w:rsidP="00ED071A">
      <w:pPr>
        <w:ind w:firstLine="567"/>
        <w:jc w:val="center"/>
        <w:rPr>
          <w:rFonts w:ascii="GHEA Grapalat" w:hAnsi="GHEA Grapalat" w:cs="Sylfaen"/>
          <w:b/>
          <w:sz w:val="20"/>
          <w:szCs w:val="22"/>
          <w:lang w:val="af-ZA"/>
        </w:rPr>
      </w:pPr>
    </w:p>
    <w:p w14:paraId="2BDE1D16" w14:textId="77777777" w:rsidR="00ED071A" w:rsidRPr="005E1F72" w:rsidRDefault="00ED071A" w:rsidP="00ED071A">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030E9835" w14:textId="77777777" w:rsidR="00ED071A" w:rsidRPr="005E1F72" w:rsidRDefault="00ED071A" w:rsidP="00ED071A">
      <w:pPr>
        <w:ind w:firstLine="567"/>
        <w:jc w:val="both"/>
        <w:rPr>
          <w:rFonts w:ascii="GHEA Grapalat" w:hAnsi="GHEA Grapalat"/>
          <w:sz w:val="20"/>
          <w:lang w:val="af-ZA"/>
        </w:rPr>
      </w:pPr>
    </w:p>
    <w:p w14:paraId="61F1DA1B"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16492823"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0F958788"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67D2473" w14:textId="77777777" w:rsidR="00ED071A" w:rsidRPr="00972668" w:rsidRDefault="00ED071A" w:rsidP="00ED071A">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39EC4AE3"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901AABA"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428FF9B" w14:textId="77777777" w:rsidR="00ED071A" w:rsidRPr="00972668" w:rsidRDefault="00ED071A" w:rsidP="00ED071A">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43E2B2BA"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6AEF661B"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7D2D0028"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26C0387"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4D03BC4" w14:textId="77777777" w:rsidR="00ED071A" w:rsidRPr="00972668" w:rsidRDefault="00ED071A" w:rsidP="00ED071A">
      <w:pPr>
        <w:ind w:firstLine="567"/>
        <w:jc w:val="both"/>
        <w:rPr>
          <w:rFonts w:ascii="GHEA Grapalat" w:hAnsi="GHEA Grapalat"/>
          <w:sz w:val="20"/>
          <w:lang w:val="af-ZA"/>
        </w:rPr>
      </w:pPr>
    </w:p>
    <w:p w14:paraId="0391B35C" w14:textId="77777777" w:rsidR="00ED071A" w:rsidRPr="00972668" w:rsidRDefault="00ED071A" w:rsidP="00ED071A">
      <w:pPr>
        <w:ind w:firstLine="567"/>
        <w:jc w:val="both"/>
        <w:rPr>
          <w:rFonts w:ascii="GHEA Grapalat" w:hAnsi="GHEA Grapalat"/>
          <w:sz w:val="20"/>
          <w:lang w:val="af-ZA"/>
        </w:rPr>
      </w:pPr>
    </w:p>
    <w:p w14:paraId="079A8C25" w14:textId="77777777" w:rsidR="00ED071A" w:rsidRPr="00972668" w:rsidRDefault="00ED071A" w:rsidP="00ED071A">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E85242">
        <w:rPr>
          <w:rFonts w:ascii="GHEA Grapalat" w:hAnsi="GHEA Grapalat" w:cs="Sylfaen"/>
          <w:b/>
          <w:color w:val="FF0000"/>
          <w:sz w:val="20"/>
        </w:rPr>
        <w:t>ԳՆԱՆՇՄԱՆ</w:t>
      </w:r>
      <w:r w:rsidRPr="00E85242">
        <w:rPr>
          <w:rFonts w:ascii="GHEA Grapalat" w:hAnsi="GHEA Grapalat" w:cs="Sylfaen"/>
          <w:b/>
          <w:color w:val="FF0000"/>
          <w:sz w:val="20"/>
          <w:lang w:val="af-ZA"/>
        </w:rPr>
        <w:t xml:space="preserve"> </w:t>
      </w:r>
      <w:proofErr w:type="gramStart"/>
      <w:r w:rsidRPr="00E8524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4EFF1200" w14:textId="77777777" w:rsidR="00ED071A" w:rsidRPr="00972668" w:rsidRDefault="00ED071A" w:rsidP="00ED071A">
      <w:pPr>
        <w:ind w:firstLine="567"/>
        <w:jc w:val="both"/>
        <w:rPr>
          <w:rFonts w:ascii="GHEA Grapalat" w:hAnsi="GHEA Grapalat"/>
          <w:sz w:val="20"/>
          <w:lang w:val="af-ZA"/>
        </w:rPr>
      </w:pPr>
    </w:p>
    <w:p w14:paraId="2A626A6F"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C99F566" w14:textId="77777777" w:rsidR="00ED071A" w:rsidRPr="00972668" w:rsidRDefault="00ED071A" w:rsidP="00ED071A">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968120F" w14:textId="77777777" w:rsidR="00ED071A" w:rsidRDefault="00ED071A" w:rsidP="00ED071A">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889B8A6" w14:textId="77777777" w:rsidR="00ED071A" w:rsidRDefault="00ED071A" w:rsidP="00ED071A">
      <w:pPr>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 xml:space="preserve">         </w:t>
      </w:r>
    </w:p>
    <w:p w14:paraId="267D5AB3" w14:textId="5508ACED" w:rsidR="00ED071A" w:rsidRDefault="00ED071A" w:rsidP="00ED071A">
      <w:pPr>
        <w:jc w:val="both"/>
        <w:rPr>
          <w:rFonts w:ascii="GHEA Grapalat" w:hAnsi="GHEA Grapalat" w:cs="Times Armenian"/>
          <w:sz w:val="20"/>
          <w:szCs w:val="20"/>
          <w:lang w:val="af-ZA"/>
        </w:rPr>
      </w:pPr>
      <w:r>
        <w:rPr>
          <w:rFonts w:ascii="GHEA Grapalat" w:hAnsi="GHEA Grapalat" w:cs="Times Armenian"/>
          <w:sz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4F01B5">
        <w:rPr>
          <w:rFonts w:ascii="GHEA Grapalat" w:hAnsi="GHEA Grapalat" w:cs="Times Armenian"/>
          <w:color w:val="FF0000"/>
          <w:sz w:val="20"/>
          <w:szCs w:val="20"/>
        </w:rPr>
        <w:t>25-12/1</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320D46D1" w14:textId="77777777" w:rsidR="00ED071A" w:rsidRPr="00BD57B2" w:rsidRDefault="00ED071A" w:rsidP="00ED071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426285D6" w14:textId="77777777" w:rsidR="00ED071A" w:rsidRPr="005E1F72" w:rsidRDefault="00ED071A" w:rsidP="00ED071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58B52846" w14:textId="77777777" w:rsidR="00ED071A" w:rsidRPr="005E1F72" w:rsidRDefault="00ED071A" w:rsidP="00ED071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8D6F4D9" w14:textId="77777777" w:rsidR="00ED071A" w:rsidRPr="005E1F72" w:rsidRDefault="00ED071A" w:rsidP="00ED071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97C067E" w14:textId="77777777" w:rsidR="00ED071A" w:rsidRPr="005E1F72" w:rsidRDefault="00ED071A" w:rsidP="00ED071A">
      <w:pPr>
        <w:spacing w:line="276" w:lineRule="auto"/>
        <w:jc w:val="center"/>
        <w:rPr>
          <w:rFonts w:ascii="GHEA Grapalat" w:hAnsi="GHEA Grapalat"/>
          <w:szCs w:val="22"/>
          <w:lang w:val="af-ZA"/>
        </w:rPr>
      </w:pPr>
      <w:r w:rsidRPr="001A726F">
        <w:rPr>
          <w:rFonts w:ascii="GHEA Grapalat" w:hAnsi="GHEA Grapalat"/>
          <w:sz w:val="20"/>
          <w:szCs w:val="20"/>
        </w:rPr>
        <w:t xml:space="preserve">Գնահատող հանձնաժողովի քարտուղարի էլեկտրոնային փոստի հասցեն է` </w:t>
      </w:r>
      <w:hyperlink r:id="rId24" w:history="1">
        <w:r w:rsidRPr="001A726F">
          <w:rPr>
            <w:rFonts w:ascii="GHEA Grapalat" w:hAnsi="GHEA Grapalat" w:cs="Sylfaen"/>
            <w:color w:val="FF0000"/>
            <w:sz w:val="20"/>
            <w:szCs w:val="20"/>
          </w:rPr>
          <w:t>s.esoyan@mil.am</w:t>
        </w:r>
      </w:hyperlink>
      <w:r w:rsidRPr="001A726F">
        <w:rPr>
          <w:rFonts w:ascii="GHEA Grapalat" w:hAnsi="GHEA Grapalat" w:cs="Sylfaen"/>
          <w:color w:val="FF0000"/>
          <w:sz w:val="20"/>
          <w:szCs w:val="20"/>
        </w:rPr>
        <w:t>.</w:t>
      </w:r>
      <w:r w:rsidRPr="005E1F72">
        <w:rPr>
          <w:rFonts w:ascii="GHEA Grapalat" w:hAnsi="GHEA Grapalat"/>
          <w:sz w:val="16"/>
          <w:szCs w:val="16"/>
          <w:lang w:val="af-ZA"/>
        </w:rPr>
        <w:t xml:space="preserve"> </w:t>
      </w: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1611EB90" w14:textId="77777777" w:rsidR="00ED071A" w:rsidRPr="005E1F72" w:rsidRDefault="00ED071A" w:rsidP="00ED071A">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886BA58" w14:textId="77777777" w:rsidR="00ED071A" w:rsidRPr="005E1F72" w:rsidRDefault="00ED071A" w:rsidP="00ED071A">
      <w:pPr>
        <w:ind w:left="360"/>
        <w:jc w:val="center"/>
        <w:rPr>
          <w:rFonts w:ascii="GHEA Grapalat" w:hAnsi="GHEA Grapalat" w:cs="Sylfaen"/>
          <w:b/>
          <w:sz w:val="20"/>
        </w:rPr>
      </w:pPr>
    </w:p>
    <w:p w14:paraId="73A7A34C" w14:textId="5B388B32" w:rsidR="00ED071A" w:rsidRPr="005E1F72" w:rsidRDefault="00ED071A" w:rsidP="00ED071A">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Pr="004C4107">
        <w:rPr>
          <w:rFonts w:ascii="GHEA Grapalat" w:hAnsi="GHEA Grapalat" w:cs="Sylfaen"/>
          <w:i w:val="0"/>
          <w:lang w:val="hy-AM"/>
        </w:rPr>
        <w:t>Գնման</w:t>
      </w:r>
      <w:r w:rsidRPr="004C4107">
        <w:rPr>
          <w:rFonts w:ascii="GHEA Grapalat" w:hAnsi="GHEA Grapalat" w:cs="Sylfaen"/>
          <w:i w:val="0"/>
          <w:lang w:val="af-ZA"/>
        </w:rPr>
        <w:t xml:space="preserve"> </w:t>
      </w:r>
      <w:r w:rsidRPr="004C4107">
        <w:rPr>
          <w:rFonts w:ascii="GHEA Grapalat" w:hAnsi="GHEA Grapalat" w:cs="Sylfaen"/>
          <w:i w:val="0"/>
          <w:lang w:val="hy-AM"/>
        </w:rPr>
        <w:t>առարկա</w:t>
      </w:r>
      <w:r w:rsidRPr="004C4107">
        <w:rPr>
          <w:rFonts w:ascii="GHEA Grapalat" w:hAnsi="GHEA Grapalat" w:cs="Sylfaen"/>
          <w:i w:val="0"/>
          <w:lang w:val="af-ZA"/>
        </w:rPr>
        <w:t xml:space="preserve"> </w:t>
      </w:r>
      <w:r w:rsidRPr="004C4107">
        <w:rPr>
          <w:rFonts w:ascii="GHEA Grapalat" w:hAnsi="GHEA Grapalat" w:cs="Sylfaen"/>
          <w:i w:val="0"/>
          <w:lang w:val="hy-AM"/>
        </w:rPr>
        <w:t>է</w:t>
      </w:r>
      <w:r w:rsidRPr="004C4107">
        <w:rPr>
          <w:rFonts w:ascii="GHEA Grapalat" w:hAnsi="GHEA Grapalat" w:cs="Sylfaen"/>
          <w:i w:val="0"/>
          <w:lang w:val="af-ZA"/>
        </w:rPr>
        <w:t xml:space="preserve"> </w:t>
      </w:r>
      <w:r w:rsidRPr="004C4107">
        <w:rPr>
          <w:rFonts w:ascii="GHEA Grapalat" w:hAnsi="GHEA Grapalat" w:cs="Sylfaen"/>
          <w:i w:val="0"/>
          <w:lang w:val="hy-AM"/>
        </w:rPr>
        <w:t>հանդիսանում</w:t>
      </w:r>
      <w:r w:rsidRPr="004C4107">
        <w:rPr>
          <w:rFonts w:ascii="GHEA Grapalat" w:hAnsi="GHEA Grapalat" w:cs="Sylfaen"/>
          <w:i w:val="0"/>
          <w:lang w:val="af-ZA"/>
        </w:rPr>
        <w:t xml:space="preserve"> </w:t>
      </w:r>
      <w:r w:rsidRPr="007D3E89">
        <w:rPr>
          <w:rFonts w:ascii="GHEA Grapalat" w:hAnsi="GHEA Grapalat"/>
          <w:i w:val="0"/>
          <w:color w:val="FF0000"/>
          <w:lang w:val="hy-AM"/>
        </w:rPr>
        <w:t>ՀՀ պաշտպանության նախարարության</w:t>
      </w:r>
      <w:r w:rsidRPr="004C4107">
        <w:rPr>
          <w:rFonts w:ascii="GHEA Grapalat" w:hAnsi="GHEA Grapalat"/>
          <w:i w:val="0"/>
          <w:lang w:val="af-ZA"/>
        </w:rPr>
        <w:t xml:space="preserve"> </w:t>
      </w:r>
      <w:r w:rsidRPr="004C4107">
        <w:rPr>
          <w:rFonts w:ascii="GHEA Grapalat" w:hAnsi="GHEA Grapalat" w:cs="Sylfaen"/>
          <w:i w:val="0"/>
          <w:lang w:val="hy-AM"/>
        </w:rPr>
        <w:t>կարիքների</w:t>
      </w:r>
      <w:r w:rsidRPr="004C4107">
        <w:rPr>
          <w:rFonts w:ascii="GHEA Grapalat" w:hAnsi="GHEA Grapalat" w:cs="Times Armenian"/>
          <w:i w:val="0"/>
          <w:lang w:val="af-ZA"/>
        </w:rPr>
        <w:t xml:space="preserve"> </w:t>
      </w:r>
      <w:proofErr w:type="gramStart"/>
      <w:r w:rsidRPr="004C4107">
        <w:rPr>
          <w:rFonts w:ascii="GHEA Grapalat" w:hAnsi="GHEA Grapalat" w:cs="Sylfaen"/>
          <w:i w:val="0"/>
          <w:lang w:val="hy-AM"/>
        </w:rPr>
        <w:t>համար</w:t>
      </w:r>
      <w:r w:rsidRPr="004C4107">
        <w:rPr>
          <w:rFonts w:ascii="GHEA Grapalat" w:hAnsi="GHEA Grapalat"/>
          <w:i w:val="0"/>
          <w:color w:val="FF0000"/>
          <w:lang w:val="af-ZA"/>
        </w:rPr>
        <w:t xml:space="preserve">  </w:t>
      </w:r>
      <w:r w:rsidR="009D58BC" w:rsidRPr="009D58BC">
        <w:rPr>
          <w:rFonts w:ascii="GHEA Grapalat" w:hAnsi="GHEA Grapalat"/>
          <w:i w:val="0"/>
          <w:color w:val="FF0000"/>
        </w:rPr>
        <w:t>խոսափողների</w:t>
      </w:r>
      <w:proofErr w:type="gramEnd"/>
      <w:r w:rsidRPr="002E54FE">
        <w:rPr>
          <w:rFonts w:ascii="GHEA Grapalat" w:hAnsi="GHEA Grapalat"/>
          <w:i w:val="0"/>
          <w:lang w:val="hy-AM"/>
        </w:rPr>
        <w:t xml:space="preserve"> </w:t>
      </w:r>
      <w:r w:rsidRPr="004C4107">
        <w:rPr>
          <w:rFonts w:ascii="GHEA Grapalat" w:hAnsi="GHEA Grapalat"/>
          <w:i w:val="0"/>
          <w:lang w:val="hy-AM"/>
        </w:rPr>
        <w:t>ձեռքբերումը</w:t>
      </w:r>
      <w:r w:rsidRPr="004C4107">
        <w:rPr>
          <w:rFonts w:ascii="GHEA Grapalat" w:hAnsi="GHEA Grapalat"/>
          <w:i w:val="0"/>
          <w:lang w:val="af-ZA"/>
        </w:rPr>
        <w:t xml:space="preserve"> (</w:t>
      </w:r>
      <w:r w:rsidRPr="004C4107">
        <w:rPr>
          <w:rFonts w:ascii="GHEA Grapalat" w:hAnsi="GHEA Grapalat"/>
          <w:i w:val="0"/>
          <w:lang w:val="hy-AM"/>
        </w:rPr>
        <w:t>այսուհետ</w:t>
      </w:r>
      <w:r w:rsidRPr="004C4107">
        <w:rPr>
          <w:rFonts w:ascii="GHEA Grapalat" w:hAnsi="GHEA Grapalat"/>
          <w:i w:val="0"/>
          <w:lang w:val="af-ZA"/>
        </w:rPr>
        <w:t xml:space="preserve">` </w:t>
      </w:r>
      <w:r w:rsidRPr="004C4107">
        <w:rPr>
          <w:rFonts w:ascii="GHEA Grapalat" w:hAnsi="GHEA Grapalat"/>
          <w:i w:val="0"/>
          <w:lang w:val="hy-AM"/>
        </w:rPr>
        <w:t>նաև</w:t>
      </w:r>
      <w:r w:rsidRPr="004C4107">
        <w:rPr>
          <w:rFonts w:ascii="GHEA Grapalat" w:hAnsi="GHEA Grapalat"/>
          <w:i w:val="0"/>
          <w:lang w:val="af-ZA"/>
        </w:rPr>
        <w:t xml:space="preserve"> </w:t>
      </w:r>
      <w:r w:rsidRPr="005B4653">
        <w:rPr>
          <w:rFonts w:ascii="GHEA Grapalat" w:hAnsi="GHEA Grapalat"/>
          <w:i w:val="0"/>
          <w:lang w:val="hy-AM"/>
        </w:rPr>
        <w:t>ապրանք</w:t>
      </w:r>
      <w:r w:rsidRPr="004C4107">
        <w:rPr>
          <w:rFonts w:ascii="GHEA Grapalat" w:hAnsi="GHEA Grapalat"/>
          <w:i w:val="0"/>
          <w:lang w:val="af-ZA"/>
        </w:rPr>
        <w:t xml:space="preserve">), </w:t>
      </w:r>
      <w:r w:rsidRPr="004C4107">
        <w:rPr>
          <w:rFonts w:ascii="GHEA Grapalat" w:hAnsi="GHEA Grapalat"/>
          <w:i w:val="0"/>
          <w:lang w:val="hy-AM"/>
        </w:rPr>
        <w:t>որ</w:t>
      </w:r>
      <w:r w:rsidRPr="004C4107">
        <w:rPr>
          <w:rFonts w:ascii="GHEA Grapalat" w:hAnsi="GHEA Grapalat"/>
          <w:i w:val="0"/>
          <w:lang w:val="en-US"/>
        </w:rPr>
        <w:t>ոնք</w:t>
      </w:r>
      <w:r w:rsidRPr="004C4107">
        <w:rPr>
          <w:rFonts w:ascii="GHEA Grapalat" w:hAnsi="GHEA Grapalat"/>
          <w:i w:val="0"/>
          <w:lang w:val="af-ZA"/>
        </w:rPr>
        <w:t xml:space="preserve"> </w:t>
      </w:r>
      <w:r w:rsidRPr="004C4107">
        <w:rPr>
          <w:rFonts w:ascii="GHEA Grapalat" w:hAnsi="GHEA Grapalat"/>
          <w:i w:val="0"/>
          <w:lang w:val="hy-AM"/>
        </w:rPr>
        <w:t>խմբավորված</w:t>
      </w:r>
      <w:r w:rsidRPr="004C4107">
        <w:rPr>
          <w:rFonts w:ascii="GHEA Grapalat" w:hAnsi="GHEA Grapalat"/>
          <w:i w:val="0"/>
          <w:lang w:val="en-US"/>
        </w:rPr>
        <w:t xml:space="preserve"> են</w:t>
      </w:r>
      <w:r w:rsidRPr="004C4107">
        <w:rPr>
          <w:rFonts w:ascii="GHEA Grapalat" w:hAnsi="GHEA Grapalat"/>
          <w:i w:val="0"/>
          <w:lang w:val="af-ZA"/>
        </w:rPr>
        <w:t xml:space="preserve"> </w:t>
      </w:r>
      <w:r w:rsidR="009D58BC">
        <w:rPr>
          <w:rFonts w:ascii="GHEA Grapalat" w:hAnsi="GHEA Grapalat" w:cs="Sylfaen"/>
          <w:i w:val="0"/>
          <w:color w:val="FF0000"/>
          <w:szCs w:val="16"/>
          <w:lang w:val="en-US"/>
        </w:rPr>
        <w:t>4</w:t>
      </w:r>
      <w:r>
        <w:rPr>
          <w:rFonts w:ascii="GHEA Grapalat" w:hAnsi="GHEA Grapalat" w:cs="Sylfaen"/>
          <w:i w:val="0"/>
          <w:color w:val="FF0000"/>
          <w:szCs w:val="16"/>
          <w:lang w:val="en-US"/>
        </w:rPr>
        <w:t xml:space="preserve"> </w:t>
      </w:r>
      <w:r w:rsidRPr="00251F59">
        <w:rPr>
          <w:rFonts w:ascii="GHEA Grapalat" w:hAnsi="GHEA Grapalat" w:cs="Sylfaen"/>
          <w:i w:val="0"/>
          <w:color w:val="FF0000"/>
        </w:rPr>
        <w:t>(</w:t>
      </w:r>
      <w:r w:rsidR="009D58BC">
        <w:rPr>
          <w:rFonts w:ascii="GHEA Grapalat" w:hAnsi="GHEA Grapalat" w:cs="Sylfaen"/>
          <w:i w:val="0"/>
          <w:color w:val="FF0000"/>
        </w:rPr>
        <w:t>չորս</w:t>
      </w:r>
      <w:r w:rsidRPr="00251F59">
        <w:rPr>
          <w:rFonts w:ascii="GHEA Grapalat" w:hAnsi="GHEA Grapalat" w:cs="Sylfaen"/>
          <w:i w:val="0"/>
          <w:color w:val="FF0000"/>
        </w:rPr>
        <w:t>)</w:t>
      </w:r>
      <w:r w:rsidRPr="004C4107">
        <w:rPr>
          <w:rFonts w:ascii="GHEA Grapalat" w:hAnsi="GHEA Grapalat"/>
          <w:i w:val="0"/>
          <w:lang w:val="hy-AM"/>
        </w:rPr>
        <w:t xml:space="preserve"> </w:t>
      </w:r>
      <w:r w:rsidRPr="004C4107">
        <w:rPr>
          <w:rFonts w:ascii="GHEA Grapalat" w:hAnsi="GHEA Grapalat" w:cs="Sylfaen"/>
          <w:i w:val="0"/>
          <w:lang w:val="hy-AM"/>
        </w:rPr>
        <w:t>չափաբաժ</w:t>
      </w:r>
      <w:r>
        <w:rPr>
          <w:rFonts w:ascii="GHEA Grapalat" w:hAnsi="GHEA Grapalat" w:cs="Sylfaen"/>
          <w:i w:val="0"/>
          <w:lang w:val="en-US"/>
        </w:rPr>
        <w:t>իններում</w:t>
      </w:r>
      <w:r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620"/>
        <w:gridCol w:w="7290"/>
      </w:tblGrid>
      <w:tr w:rsidR="00ED071A" w:rsidRPr="00F86277" w14:paraId="739F12A9" w14:textId="77777777" w:rsidTr="005461A2">
        <w:trPr>
          <w:trHeight w:val="20"/>
        </w:trPr>
        <w:tc>
          <w:tcPr>
            <w:tcW w:w="3060" w:type="dxa"/>
            <w:gridSpan w:val="2"/>
            <w:vAlign w:val="center"/>
          </w:tcPr>
          <w:p w14:paraId="013098F1" w14:textId="77777777" w:rsidR="00ED071A" w:rsidRPr="00F86277" w:rsidRDefault="00ED071A" w:rsidP="005461A2">
            <w:pPr>
              <w:pStyle w:val="BodyTextIndent2"/>
              <w:spacing w:line="240" w:lineRule="auto"/>
              <w:ind w:firstLine="0"/>
              <w:jc w:val="center"/>
              <w:rPr>
                <w:rFonts w:ascii="GHEA Grapalat" w:hAnsi="GHEA Grapalat"/>
                <w:b/>
                <w:bCs/>
                <w:iCs/>
              </w:rPr>
            </w:pPr>
            <w:r>
              <w:rPr>
                <w:rFonts w:ascii="GHEA Grapalat" w:hAnsi="GHEA Grapalat"/>
                <w:b/>
                <w:bCs/>
                <w:iCs/>
              </w:rPr>
              <w:t>Չափաբաժինների</w:t>
            </w:r>
          </w:p>
        </w:tc>
        <w:tc>
          <w:tcPr>
            <w:tcW w:w="7290" w:type="dxa"/>
            <w:vMerge w:val="restart"/>
            <w:vAlign w:val="center"/>
          </w:tcPr>
          <w:p w14:paraId="4068129E" w14:textId="77777777" w:rsidR="00ED071A" w:rsidRPr="00F86277" w:rsidRDefault="00ED071A" w:rsidP="005461A2">
            <w:pPr>
              <w:pStyle w:val="BodyTextIndent2"/>
              <w:spacing w:line="240" w:lineRule="auto"/>
              <w:ind w:firstLine="0"/>
              <w:jc w:val="center"/>
              <w:rPr>
                <w:rFonts w:ascii="GHEA Grapalat" w:hAnsi="GHEA Grapalat"/>
                <w:b/>
                <w:bCs/>
                <w:iCs/>
              </w:rPr>
            </w:pPr>
            <w:r w:rsidRPr="00F86277">
              <w:rPr>
                <w:rFonts w:ascii="GHEA Grapalat" w:hAnsi="GHEA Grapalat"/>
                <w:b/>
                <w:bCs/>
                <w:iCs/>
              </w:rPr>
              <w:t>Չափաբաժնի անվանումը</w:t>
            </w:r>
          </w:p>
        </w:tc>
      </w:tr>
      <w:tr w:rsidR="00ED071A" w:rsidRPr="00F86277" w14:paraId="490E0590" w14:textId="77777777" w:rsidTr="005461A2">
        <w:trPr>
          <w:trHeight w:val="20"/>
        </w:trPr>
        <w:tc>
          <w:tcPr>
            <w:tcW w:w="1440" w:type="dxa"/>
            <w:vAlign w:val="center"/>
          </w:tcPr>
          <w:p w14:paraId="389BCBD7" w14:textId="77777777" w:rsidR="00ED071A" w:rsidRPr="00F86277" w:rsidRDefault="00ED071A" w:rsidP="005461A2">
            <w:pPr>
              <w:pStyle w:val="BodyTextIndent2"/>
              <w:spacing w:line="240" w:lineRule="auto"/>
              <w:ind w:firstLine="0"/>
              <w:jc w:val="center"/>
              <w:rPr>
                <w:rFonts w:ascii="GHEA Grapalat" w:hAnsi="GHEA Grapalat"/>
                <w:b/>
                <w:bCs/>
                <w:iCs/>
              </w:rPr>
            </w:pPr>
            <w:r>
              <w:rPr>
                <w:rFonts w:ascii="GHEA Grapalat" w:hAnsi="GHEA Grapalat"/>
                <w:b/>
                <w:bCs/>
                <w:iCs/>
              </w:rPr>
              <w:t>համարներ</w:t>
            </w:r>
            <w:r w:rsidRPr="00F86277">
              <w:rPr>
                <w:rFonts w:ascii="GHEA Grapalat" w:hAnsi="GHEA Grapalat"/>
                <w:b/>
                <w:bCs/>
                <w:iCs/>
              </w:rPr>
              <w:t>ը</w:t>
            </w:r>
          </w:p>
        </w:tc>
        <w:tc>
          <w:tcPr>
            <w:tcW w:w="1620" w:type="dxa"/>
            <w:vAlign w:val="center"/>
          </w:tcPr>
          <w:p w14:paraId="4BE7C70E" w14:textId="77777777" w:rsidR="00ED071A" w:rsidRDefault="00ED071A" w:rsidP="005461A2">
            <w:pPr>
              <w:pStyle w:val="BodyTextIndent2"/>
              <w:spacing w:line="240" w:lineRule="auto"/>
              <w:ind w:firstLine="0"/>
              <w:jc w:val="center"/>
              <w:rPr>
                <w:rFonts w:ascii="GHEA Grapalat" w:hAnsi="GHEA Grapalat"/>
                <w:b/>
                <w:bCs/>
                <w:iCs/>
              </w:rPr>
            </w:pPr>
            <w:r w:rsidRPr="00F86277">
              <w:rPr>
                <w:rFonts w:ascii="GHEA Grapalat" w:hAnsi="GHEA Grapalat"/>
                <w:b/>
                <w:bCs/>
                <w:iCs/>
              </w:rPr>
              <w:t>գնման  գինը</w:t>
            </w:r>
          </w:p>
          <w:p w14:paraId="15CC36A9" w14:textId="77777777" w:rsidR="00ED071A" w:rsidRPr="00F86277" w:rsidRDefault="00ED071A" w:rsidP="005461A2">
            <w:pPr>
              <w:pStyle w:val="BodyTextIndent2"/>
              <w:spacing w:line="240" w:lineRule="auto"/>
              <w:ind w:firstLine="0"/>
              <w:jc w:val="center"/>
              <w:rPr>
                <w:rFonts w:ascii="GHEA Grapalat" w:hAnsi="GHEA Grapalat"/>
                <w:b/>
                <w:bCs/>
                <w:iCs/>
              </w:rPr>
            </w:pPr>
            <w:r>
              <w:rPr>
                <w:rFonts w:ascii="GHEA Grapalat" w:hAnsi="GHEA Grapalat"/>
                <w:b/>
                <w:bCs/>
                <w:iCs/>
              </w:rPr>
              <w:t>/ՀՀ դրամ/</w:t>
            </w:r>
          </w:p>
        </w:tc>
        <w:tc>
          <w:tcPr>
            <w:tcW w:w="7290" w:type="dxa"/>
            <w:vMerge/>
            <w:vAlign w:val="center"/>
          </w:tcPr>
          <w:p w14:paraId="5659AB50" w14:textId="77777777" w:rsidR="00ED071A" w:rsidRPr="00F86277" w:rsidRDefault="00ED071A" w:rsidP="005461A2">
            <w:pPr>
              <w:pStyle w:val="BodyTextIndent2"/>
              <w:spacing w:line="240" w:lineRule="auto"/>
              <w:ind w:firstLine="0"/>
              <w:jc w:val="center"/>
              <w:rPr>
                <w:rFonts w:ascii="GHEA Grapalat" w:hAnsi="GHEA Grapalat"/>
                <w:b/>
                <w:bCs/>
                <w:iCs/>
              </w:rPr>
            </w:pPr>
          </w:p>
        </w:tc>
      </w:tr>
      <w:tr w:rsidR="00ED071A" w:rsidRPr="00F86277" w14:paraId="255CF650" w14:textId="77777777" w:rsidTr="005461A2">
        <w:trPr>
          <w:trHeight w:val="20"/>
        </w:trPr>
        <w:tc>
          <w:tcPr>
            <w:tcW w:w="1440" w:type="dxa"/>
            <w:vAlign w:val="center"/>
          </w:tcPr>
          <w:p w14:paraId="39F83590" w14:textId="77777777" w:rsidR="00ED071A" w:rsidRPr="009552DE" w:rsidRDefault="00ED071A" w:rsidP="005461A2">
            <w:pPr>
              <w:pStyle w:val="BodyTextIndent2"/>
              <w:spacing w:line="240" w:lineRule="auto"/>
              <w:ind w:firstLine="0"/>
              <w:jc w:val="center"/>
              <w:rPr>
                <w:rFonts w:ascii="GHEA Grapalat" w:hAnsi="GHEA Grapalat"/>
                <w:b/>
              </w:rPr>
            </w:pPr>
            <w:r w:rsidRPr="009552DE">
              <w:rPr>
                <w:rFonts w:ascii="GHEA Grapalat" w:hAnsi="GHEA Grapalat"/>
                <w:b/>
              </w:rPr>
              <w:t>1</w:t>
            </w:r>
          </w:p>
        </w:tc>
        <w:tc>
          <w:tcPr>
            <w:tcW w:w="1620" w:type="dxa"/>
            <w:vAlign w:val="center"/>
          </w:tcPr>
          <w:p w14:paraId="022B9D66" w14:textId="054A7EB3" w:rsidR="00ED071A" w:rsidRPr="001715C1" w:rsidRDefault="009D58BC" w:rsidP="005461A2">
            <w:pPr>
              <w:jc w:val="center"/>
              <w:rPr>
                <w:rFonts w:ascii="GHEA Grapalat" w:hAnsi="GHEA Grapalat"/>
                <w:b/>
                <w:sz w:val="20"/>
                <w:szCs w:val="20"/>
              </w:rPr>
            </w:pPr>
            <w:r>
              <w:rPr>
                <w:rFonts w:ascii="GHEA Grapalat" w:hAnsi="GHEA Grapalat"/>
                <w:b/>
                <w:sz w:val="20"/>
                <w:szCs w:val="20"/>
              </w:rPr>
              <w:t>163 000</w:t>
            </w:r>
          </w:p>
        </w:tc>
        <w:tc>
          <w:tcPr>
            <w:tcW w:w="7290" w:type="dxa"/>
            <w:vAlign w:val="center"/>
          </w:tcPr>
          <w:p w14:paraId="2459D56A" w14:textId="4ADEE996" w:rsidR="00ED071A" w:rsidRPr="00413134" w:rsidRDefault="00CC7708" w:rsidP="005461A2">
            <w:pPr>
              <w:jc w:val="center"/>
              <w:rPr>
                <w:rFonts w:ascii="GHEA Grapalat" w:hAnsi="GHEA Grapalat"/>
                <w:b/>
                <w:color w:val="FF0000"/>
                <w:sz w:val="20"/>
                <w:szCs w:val="20"/>
              </w:rPr>
            </w:pPr>
            <w:r w:rsidRPr="00413134">
              <w:rPr>
                <w:rFonts w:ascii="GHEA Grapalat" w:hAnsi="GHEA Grapalat"/>
                <w:b/>
                <w:color w:val="FF0000"/>
                <w:sz w:val="20"/>
                <w:szCs w:val="20"/>
              </w:rPr>
              <w:t>խոսափողներ</w:t>
            </w:r>
            <w:r w:rsidR="00ED071A" w:rsidRPr="00413134">
              <w:rPr>
                <w:rFonts w:ascii="GHEA Grapalat" w:hAnsi="GHEA Grapalat"/>
                <w:b/>
                <w:color w:val="FF0000"/>
                <w:sz w:val="20"/>
                <w:szCs w:val="20"/>
              </w:rPr>
              <w:t xml:space="preserve"> (</w:t>
            </w:r>
            <w:r w:rsidR="009E72BB" w:rsidRPr="00413134">
              <w:rPr>
                <w:rFonts w:ascii="GHEA Grapalat" w:hAnsi="GHEA Grapalat"/>
                <w:b/>
                <w:color w:val="FF0000"/>
                <w:sz w:val="20"/>
                <w:szCs w:val="20"/>
              </w:rPr>
              <w:t>խոսափողներ</w:t>
            </w:r>
            <w:r w:rsidR="009E72BB" w:rsidRPr="00413134">
              <w:rPr>
                <w:rFonts w:ascii="GHEA Grapalat" w:hAnsi="GHEA Grapalat" w:cs="Calibri"/>
                <w:b/>
                <w:color w:val="FF0000"/>
                <w:sz w:val="20"/>
                <w:szCs w:val="20"/>
                <w:lang w:val="ru-RU" w:eastAsia="ru-RU"/>
              </w:rPr>
              <w:t xml:space="preserve"> </w:t>
            </w:r>
            <w:r w:rsidR="00413134" w:rsidRPr="00413134">
              <w:rPr>
                <w:rFonts w:ascii="GHEA Grapalat" w:hAnsi="GHEA Grapalat" w:cs="Calibri"/>
                <w:b/>
                <w:color w:val="FF0000"/>
                <w:sz w:val="20"/>
                <w:szCs w:val="20"/>
                <w:lang w:val="ru-RU" w:eastAsia="ru-RU"/>
              </w:rPr>
              <w:t>ռեքոռդեռ</w:t>
            </w:r>
            <w:r w:rsidR="00ED071A" w:rsidRPr="00413134">
              <w:rPr>
                <w:rFonts w:ascii="GHEA Grapalat" w:hAnsi="GHEA Grapalat"/>
                <w:b/>
                <w:color w:val="FF0000"/>
                <w:sz w:val="20"/>
                <w:szCs w:val="20"/>
              </w:rPr>
              <w:t>)</w:t>
            </w:r>
          </w:p>
        </w:tc>
      </w:tr>
      <w:tr w:rsidR="00ED071A" w:rsidRPr="00F86277" w14:paraId="097D524C" w14:textId="77777777" w:rsidTr="005461A2">
        <w:trPr>
          <w:trHeight w:val="20"/>
        </w:trPr>
        <w:tc>
          <w:tcPr>
            <w:tcW w:w="1440" w:type="dxa"/>
            <w:vAlign w:val="center"/>
          </w:tcPr>
          <w:p w14:paraId="7A621461" w14:textId="77777777" w:rsidR="00ED071A" w:rsidRPr="009552DE" w:rsidRDefault="00ED071A" w:rsidP="005461A2">
            <w:pPr>
              <w:pStyle w:val="BodyTextIndent2"/>
              <w:spacing w:line="240" w:lineRule="auto"/>
              <w:ind w:firstLine="0"/>
              <w:jc w:val="center"/>
              <w:rPr>
                <w:rFonts w:ascii="GHEA Grapalat" w:hAnsi="GHEA Grapalat"/>
                <w:b/>
              </w:rPr>
            </w:pPr>
            <w:r w:rsidRPr="009552DE">
              <w:rPr>
                <w:rFonts w:ascii="GHEA Grapalat" w:hAnsi="GHEA Grapalat"/>
                <w:b/>
              </w:rPr>
              <w:t>2</w:t>
            </w:r>
          </w:p>
        </w:tc>
        <w:tc>
          <w:tcPr>
            <w:tcW w:w="1620" w:type="dxa"/>
            <w:vAlign w:val="center"/>
          </w:tcPr>
          <w:p w14:paraId="1FB4CBB8" w14:textId="15EB4038" w:rsidR="00ED071A" w:rsidRPr="001715C1" w:rsidRDefault="009D58BC" w:rsidP="005461A2">
            <w:pPr>
              <w:jc w:val="center"/>
              <w:rPr>
                <w:rFonts w:ascii="GHEA Grapalat" w:hAnsi="GHEA Grapalat"/>
                <w:b/>
                <w:sz w:val="20"/>
                <w:szCs w:val="20"/>
              </w:rPr>
            </w:pPr>
            <w:r>
              <w:rPr>
                <w:rFonts w:ascii="GHEA Grapalat" w:hAnsi="GHEA Grapalat"/>
                <w:b/>
                <w:sz w:val="20"/>
                <w:szCs w:val="20"/>
              </w:rPr>
              <w:t xml:space="preserve">87 360 </w:t>
            </w:r>
          </w:p>
        </w:tc>
        <w:tc>
          <w:tcPr>
            <w:tcW w:w="7290" w:type="dxa"/>
            <w:vAlign w:val="center"/>
          </w:tcPr>
          <w:p w14:paraId="4A71C41C" w14:textId="1461FB6C" w:rsidR="00ED071A" w:rsidRPr="00413134" w:rsidRDefault="00C61808" w:rsidP="00413134">
            <w:pPr>
              <w:jc w:val="center"/>
              <w:rPr>
                <w:rFonts w:ascii="GHEA Grapalat" w:hAnsi="GHEA Grapalat"/>
                <w:b/>
                <w:color w:val="FF0000"/>
                <w:sz w:val="20"/>
                <w:szCs w:val="20"/>
              </w:rPr>
            </w:pPr>
            <w:r>
              <w:rPr>
                <w:rFonts w:ascii="GHEA Grapalat" w:hAnsi="GHEA Grapalat"/>
                <w:b/>
                <w:color w:val="FF0000"/>
                <w:sz w:val="20"/>
                <w:szCs w:val="20"/>
              </w:rPr>
              <w:t>խ</w:t>
            </w:r>
            <w:r w:rsidR="00CC7708" w:rsidRPr="00413134">
              <w:rPr>
                <w:rFonts w:ascii="GHEA Grapalat" w:hAnsi="GHEA Grapalat"/>
                <w:b/>
                <w:color w:val="FF0000"/>
                <w:sz w:val="20"/>
                <w:szCs w:val="20"/>
              </w:rPr>
              <w:t>ոսափողներ</w:t>
            </w:r>
            <w:r w:rsidR="00413134">
              <w:rPr>
                <w:rFonts w:ascii="GHEA Grapalat" w:hAnsi="GHEA Grapalat"/>
                <w:b/>
                <w:color w:val="FF0000"/>
                <w:sz w:val="20"/>
                <w:szCs w:val="20"/>
              </w:rPr>
              <w:t xml:space="preserve"> </w:t>
            </w:r>
            <w:r w:rsidR="00ED071A" w:rsidRPr="00413134">
              <w:rPr>
                <w:rFonts w:ascii="GHEA Grapalat" w:hAnsi="GHEA Grapalat"/>
                <w:b/>
                <w:color w:val="FF0000"/>
                <w:sz w:val="20"/>
                <w:szCs w:val="20"/>
              </w:rPr>
              <w:t>(</w:t>
            </w:r>
            <w:r w:rsidR="00413134" w:rsidRPr="00413134">
              <w:rPr>
                <w:rFonts w:ascii="GHEA Grapalat" w:hAnsi="GHEA Grapalat" w:cs="Calibri"/>
                <w:b/>
                <w:color w:val="FF0000"/>
                <w:sz w:val="20"/>
                <w:szCs w:val="20"/>
                <w:lang w:val="ru-RU" w:eastAsia="ru-RU"/>
              </w:rPr>
              <w:t>լարով խոսափողներ</w:t>
            </w:r>
            <w:r w:rsidR="00ED071A" w:rsidRPr="00413134">
              <w:rPr>
                <w:rFonts w:ascii="GHEA Grapalat" w:hAnsi="GHEA Grapalat"/>
                <w:b/>
                <w:color w:val="FF0000"/>
                <w:sz w:val="20"/>
                <w:szCs w:val="20"/>
              </w:rPr>
              <w:t>)</w:t>
            </w:r>
          </w:p>
        </w:tc>
      </w:tr>
      <w:tr w:rsidR="00ED071A" w:rsidRPr="00F86277" w14:paraId="67D43107" w14:textId="77777777" w:rsidTr="005461A2">
        <w:trPr>
          <w:trHeight w:val="20"/>
        </w:trPr>
        <w:tc>
          <w:tcPr>
            <w:tcW w:w="1440" w:type="dxa"/>
            <w:vAlign w:val="center"/>
          </w:tcPr>
          <w:p w14:paraId="27CAE535" w14:textId="77777777" w:rsidR="00ED071A" w:rsidRPr="009552DE" w:rsidRDefault="00ED071A" w:rsidP="005461A2">
            <w:pPr>
              <w:pStyle w:val="BodyTextIndent2"/>
              <w:spacing w:line="240" w:lineRule="auto"/>
              <w:ind w:firstLine="0"/>
              <w:jc w:val="center"/>
              <w:rPr>
                <w:rFonts w:ascii="GHEA Grapalat" w:hAnsi="GHEA Grapalat"/>
                <w:b/>
              </w:rPr>
            </w:pPr>
            <w:r w:rsidRPr="009552DE">
              <w:rPr>
                <w:rFonts w:ascii="GHEA Grapalat" w:hAnsi="GHEA Grapalat"/>
                <w:b/>
              </w:rPr>
              <w:t>3</w:t>
            </w:r>
          </w:p>
        </w:tc>
        <w:tc>
          <w:tcPr>
            <w:tcW w:w="1620" w:type="dxa"/>
            <w:vAlign w:val="center"/>
          </w:tcPr>
          <w:p w14:paraId="2DC7F38D" w14:textId="1CEF52F8" w:rsidR="00ED071A" w:rsidRPr="001715C1" w:rsidRDefault="009D58BC" w:rsidP="005461A2">
            <w:pPr>
              <w:jc w:val="center"/>
              <w:rPr>
                <w:rFonts w:ascii="GHEA Grapalat" w:hAnsi="GHEA Grapalat"/>
                <w:b/>
                <w:sz w:val="20"/>
                <w:szCs w:val="20"/>
              </w:rPr>
            </w:pPr>
            <w:r>
              <w:rPr>
                <w:rFonts w:ascii="GHEA Grapalat" w:hAnsi="GHEA Grapalat"/>
                <w:b/>
                <w:sz w:val="20"/>
                <w:szCs w:val="20"/>
              </w:rPr>
              <w:t>214 000</w:t>
            </w:r>
          </w:p>
        </w:tc>
        <w:tc>
          <w:tcPr>
            <w:tcW w:w="7290" w:type="dxa"/>
            <w:vAlign w:val="center"/>
          </w:tcPr>
          <w:p w14:paraId="32367279" w14:textId="77777777" w:rsidR="00413134" w:rsidRPr="00413134" w:rsidRDefault="00413134" w:rsidP="00413134">
            <w:pPr>
              <w:jc w:val="center"/>
              <w:rPr>
                <w:rFonts w:ascii="GHEA Grapalat" w:hAnsi="GHEA Grapalat"/>
                <w:b/>
                <w:color w:val="FF0000"/>
                <w:sz w:val="20"/>
                <w:szCs w:val="20"/>
              </w:rPr>
            </w:pPr>
            <w:r w:rsidRPr="00413134">
              <w:rPr>
                <w:rFonts w:ascii="GHEA Grapalat" w:hAnsi="GHEA Grapalat"/>
                <w:b/>
                <w:color w:val="FF0000"/>
                <w:sz w:val="20"/>
                <w:szCs w:val="20"/>
              </w:rPr>
              <w:t xml:space="preserve">խոսափողներ </w:t>
            </w:r>
          </w:p>
          <w:p w14:paraId="5F840C2E" w14:textId="5C916C37" w:rsidR="00ED071A" w:rsidRPr="00413134" w:rsidRDefault="00413134" w:rsidP="00413134">
            <w:pPr>
              <w:jc w:val="center"/>
              <w:rPr>
                <w:rFonts w:ascii="GHEA Grapalat" w:hAnsi="GHEA Grapalat"/>
                <w:b/>
                <w:color w:val="FF0000"/>
                <w:sz w:val="20"/>
                <w:szCs w:val="20"/>
              </w:rPr>
            </w:pPr>
            <w:r w:rsidRPr="00413134">
              <w:rPr>
                <w:rFonts w:ascii="GHEA Grapalat" w:hAnsi="GHEA Grapalat"/>
                <w:b/>
                <w:color w:val="FF0000"/>
                <w:sz w:val="20"/>
                <w:szCs w:val="20"/>
              </w:rPr>
              <w:t>(</w:t>
            </w:r>
            <w:r w:rsidRPr="00413134">
              <w:rPr>
                <w:rFonts w:ascii="GHEA Grapalat" w:hAnsi="GHEA Grapalat" w:cs="Calibri"/>
                <w:b/>
                <w:color w:val="FF0000"/>
                <w:sz w:val="20"/>
                <w:szCs w:val="20"/>
                <w:lang w:val="ru-RU" w:eastAsia="ru-RU"/>
              </w:rPr>
              <w:t>խոսափողներ</w:t>
            </w:r>
            <w:r w:rsidRPr="00413134">
              <w:rPr>
                <w:rFonts w:ascii="GHEA Grapalat" w:hAnsi="GHEA Grapalat" w:cs="Calibri"/>
                <w:b/>
                <w:color w:val="FF0000"/>
                <w:sz w:val="20"/>
                <w:szCs w:val="20"/>
                <w:lang w:val="af-ZA" w:eastAsia="ru-RU"/>
              </w:rPr>
              <w:t xml:space="preserve"> </w:t>
            </w:r>
            <w:r w:rsidRPr="00413134">
              <w:rPr>
                <w:rFonts w:ascii="GHEA Grapalat" w:hAnsi="GHEA Grapalat" w:cs="Sylfaen"/>
                <w:b/>
                <w:color w:val="FF0000"/>
                <w:sz w:val="20"/>
                <w:szCs w:val="20"/>
                <w:lang w:val="af-ZA"/>
              </w:rPr>
              <w:t xml:space="preserve"> </w:t>
            </w:r>
            <w:r w:rsidR="00C61808">
              <w:rPr>
                <w:rFonts w:ascii="GHEA Grapalat" w:hAnsi="GHEA Grapalat" w:cs="Calibri"/>
                <w:b/>
                <w:color w:val="FF0000"/>
                <w:sz w:val="20"/>
                <w:szCs w:val="20"/>
                <w:lang w:val="ru-RU" w:eastAsia="ru-RU"/>
              </w:rPr>
              <w:t>ն</w:t>
            </w:r>
            <w:r w:rsidRPr="00413134">
              <w:rPr>
                <w:rFonts w:ascii="GHEA Grapalat" w:hAnsi="GHEA Grapalat" w:cs="Calibri"/>
                <w:b/>
                <w:color w:val="FF0000"/>
                <w:sz w:val="20"/>
                <w:szCs w:val="20"/>
                <w:lang w:val="ru-RU" w:eastAsia="ru-RU"/>
              </w:rPr>
              <w:t>երառված</w:t>
            </w:r>
            <w:r w:rsidRPr="00413134">
              <w:rPr>
                <w:rFonts w:ascii="GHEA Grapalat" w:hAnsi="GHEA Grapalat" w:cs="Calibri"/>
                <w:b/>
                <w:color w:val="FF0000"/>
                <w:sz w:val="20"/>
                <w:szCs w:val="20"/>
                <w:lang w:val="af-ZA" w:eastAsia="ru-RU"/>
              </w:rPr>
              <w:t xml:space="preserve"> </w:t>
            </w:r>
            <w:r w:rsidRPr="00413134">
              <w:rPr>
                <w:rFonts w:ascii="GHEA Grapalat" w:hAnsi="GHEA Grapalat" w:cs="Calibri"/>
                <w:b/>
                <w:color w:val="FF0000"/>
                <w:sz w:val="20"/>
                <w:szCs w:val="20"/>
                <w:lang w:val="ru-RU" w:eastAsia="ru-RU"/>
              </w:rPr>
              <w:t>հաղորդիչներ</w:t>
            </w:r>
            <w:r w:rsidRPr="00413134">
              <w:rPr>
                <w:rFonts w:ascii="GHEA Grapalat" w:hAnsi="GHEA Grapalat" w:cs="Calibri"/>
                <w:b/>
                <w:color w:val="FF0000"/>
                <w:sz w:val="20"/>
                <w:szCs w:val="20"/>
                <w:lang w:val="af-ZA" w:eastAsia="ru-RU"/>
              </w:rPr>
              <w:t xml:space="preserve"> </w:t>
            </w:r>
            <w:r w:rsidRPr="00413134">
              <w:rPr>
                <w:rFonts w:ascii="GHEA Grapalat" w:hAnsi="GHEA Grapalat" w:cs="Calibri"/>
                <w:b/>
                <w:color w:val="FF0000"/>
                <w:sz w:val="20"/>
                <w:szCs w:val="20"/>
                <w:lang w:val="ru-RU" w:eastAsia="ru-RU"/>
              </w:rPr>
              <w:t>մեկ</w:t>
            </w:r>
            <w:r w:rsidRPr="00413134">
              <w:rPr>
                <w:rFonts w:ascii="GHEA Grapalat" w:hAnsi="GHEA Grapalat" w:cs="Calibri"/>
                <w:b/>
                <w:color w:val="FF0000"/>
                <w:sz w:val="20"/>
                <w:szCs w:val="20"/>
                <w:lang w:val="af-ZA" w:eastAsia="ru-RU"/>
              </w:rPr>
              <w:t xml:space="preserve"> </w:t>
            </w:r>
            <w:r w:rsidRPr="00413134">
              <w:rPr>
                <w:rFonts w:ascii="GHEA Grapalat" w:hAnsi="GHEA Grapalat" w:cs="Calibri"/>
                <w:b/>
                <w:color w:val="FF0000"/>
                <w:sz w:val="20"/>
                <w:szCs w:val="20"/>
                <w:lang w:val="ru-RU" w:eastAsia="ru-RU"/>
              </w:rPr>
              <w:t>անլար</w:t>
            </w:r>
            <w:r w:rsidRPr="00413134">
              <w:rPr>
                <w:rFonts w:ascii="GHEA Grapalat" w:hAnsi="GHEA Grapalat" w:cs="Calibri"/>
                <w:b/>
                <w:color w:val="FF0000"/>
                <w:sz w:val="20"/>
                <w:szCs w:val="20"/>
                <w:lang w:val="af-ZA" w:eastAsia="ru-RU"/>
              </w:rPr>
              <w:t xml:space="preserve"> </w:t>
            </w:r>
            <w:r w:rsidRPr="00413134">
              <w:rPr>
                <w:rFonts w:ascii="GHEA Grapalat" w:hAnsi="GHEA Grapalat" w:cs="Calibri"/>
                <w:b/>
                <w:color w:val="FF0000"/>
                <w:sz w:val="20"/>
                <w:szCs w:val="20"/>
                <w:lang w:val="ru-RU" w:eastAsia="ru-RU"/>
              </w:rPr>
              <w:t>աուդիո</w:t>
            </w:r>
            <w:r w:rsidRPr="00413134">
              <w:rPr>
                <w:rFonts w:ascii="GHEA Grapalat" w:hAnsi="GHEA Grapalat" w:cs="Calibri"/>
                <w:b/>
                <w:color w:val="FF0000"/>
                <w:sz w:val="20"/>
                <w:szCs w:val="20"/>
                <w:lang w:val="af-ZA" w:eastAsia="ru-RU"/>
              </w:rPr>
              <w:t xml:space="preserve"> </w:t>
            </w:r>
            <w:r w:rsidRPr="00413134">
              <w:rPr>
                <w:rFonts w:ascii="GHEA Grapalat" w:hAnsi="GHEA Grapalat" w:cs="Calibri"/>
                <w:b/>
                <w:color w:val="FF0000"/>
                <w:sz w:val="20"/>
                <w:szCs w:val="20"/>
                <w:lang w:val="ru-RU" w:eastAsia="ru-RU"/>
              </w:rPr>
              <w:t>հաղորդիչ</w:t>
            </w:r>
            <w:r w:rsidRPr="00413134">
              <w:rPr>
                <w:rFonts w:ascii="GHEA Grapalat" w:hAnsi="GHEA Grapalat"/>
                <w:b/>
                <w:color w:val="FF0000"/>
                <w:sz w:val="20"/>
                <w:szCs w:val="20"/>
              </w:rPr>
              <w:t>)</w:t>
            </w:r>
          </w:p>
        </w:tc>
      </w:tr>
      <w:tr w:rsidR="009D58BC" w:rsidRPr="00F86277" w14:paraId="021EADBE" w14:textId="77777777" w:rsidTr="005461A2">
        <w:trPr>
          <w:trHeight w:val="20"/>
        </w:trPr>
        <w:tc>
          <w:tcPr>
            <w:tcW w:w="1440" w:type="dxa"/>
            <w:vAlign w:val="center"/>
          </w:tcPr>
          <w:p w14:paraId="4E76A405" w14:textId="37320517" w:rsidR="009D58BC" w:rsidRPr="009552DE" w:rsidRDefault="009D58BC" w:rsidP="005461A2">
            <w:pPr>
              <w:pStyle w:val="BodyTextIndent2"/>
              <w:spacing w:line="240" w:lineRule="auto"/>
              <w:ind w:firstLine="0"/>
              <w:jc w:val="center"/>
              <w:rPr>
                <w:rFonts w:ascii="GHEA Grapalat" w:hAnsi="GHEA Grapalat"/>
                <w:b/>
              </w:rPr>
            </w:pPr>
            <w:r>
              <w:rPr>
                <w:rFonts w:ascii="GHEA Grapalat" w:hAnsi="GHEA Grapalat"/>
                <w:b/>
              </w:rPr>
              <w:t>4</w:t>
            </w:r>
          </w:p>
        </w:tc>
        <w:tc>
          <w:tcPr>
            <w:tcW w:w="1620" w:type="dxa"/>
            <w:vAlign w:val="center"/>
          </w:tcPr>
          <w:p w14:paraId="387F3A05" w14:textId="244EC59E" w:rsidR="009D58BC" w:rsidRDefault="009D58BC" w:rsidP="005461A2">
            <w:pPr>
              <w:jc w:val="center"/>
              <w:rPr>
                <w:rFonts w:ascii="GHEA Grapalat" w:hAnsi="GHEA Grapalat"/>
                <w:b/>
                <w:sz w:val="20"/>
                <w:szCs w:val="20"/>
              </w:rPr>
            </w:pPr>
            <w:r>
              <w:rPr>
                <w:rFonts w:ascii="GHEA Grapalat" w:hAnsi="GHEA Grapalat"/>
                <w:b/>
                <w:sz w:val="20"/>
                <w:szCs w:val="20"/>
              </w:rPr>
              <w:t>540 000</w:t>
            </w:r>
          </w:p>
        </w:tc>
        <w:tc>
          <w:tcPr>
            <w:tcW w:w="7290" w:type="dxa"/>
            <w:vAlign w:val="center"/>
          </w:tcPr>
          <w:p w14:paraId="03E1A25E" w14:textId="2B0F4F04" w:rsidR="009D58BC" w:rsidRPr="00413134" w:rsidRDefault="00413134" w:rsidP="00413134">
            <w:pPr>
              <w:jc w:val="center"/>
              <w:rPr>
                <w:rFonts w:ascii="GHEA Grapalat" w:hAnsi="GHEA Grapalat"/>
                <w:b/>
                <w:color w:val="FF0000"/>
                <w:sz w:val="20"/>
                <w:szCs w:val="20"/>
              </w:rPr>
            </w:pPr>
            <w:r w:rsidRPr="00413134">
              <w:rPr>
                <w:rFonts w:ascii="GHEA Grapalat" w:hAnsi="GHEA Grapalat"/>
                <w:b/>
                <w:color w:val="FF0000"/>
                <w:sz w:val="20"/>
                <w:szCs w:val="20"/>
              </w:rPr>
              <w:t>խոսափողներ (</w:t>
            </w:r>
            <w:r w:rsidRPr="00413134">
              <w:rPr>
                <w:rFonts w:ascii="GHEA Grapalat" w:hAnsi="GHEA Grapalat" w:cs="Calibri"/>
                <w:b/>
                <w:color w:val="FF0000"/>
                <w:sz w:val="20"/>
                <w:szCs w:val="20"/>
                <w:lang w:val="ru-RU" w:eastAsia="ru-RU"/>
              </w:rPr>
              <w:t>փոդքաստի խոսափողներ</w:t>
            </w:r>
            <w:r w:rsidRPr="00413134">
              <w:rPr>
                <w:rFonts w:ascii="GHEA Grapalat" w:hAnsi="GHEA Grapalat"/>
                <w:b/>
                <w:color w:val="FF0000"/>
                <w:sz w:val="20"/>
                <w:szCs w:val="20"/>
              </w:rPr>
              <w:t>)</w:t>
            </w:r>
          </w:p>
        </w:tc>
      </w:tr>
    </w:tbl>
    <w:p w14:paraId="167EEE1E" w14:textId="5269BE19" w:rsidR="0085236E" w:rsidRPr="005E1F72" w:rsidRDefault="00ED071A" w:rsidP="00EF3662">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r w:rsidR="0085236E"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430F0D8D"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D35F14">
        <w:rPr>
          <w:rFonts w:ascii="GHEA Grapalat" w:hAnsi="GHEA Grapalat" w:cs="Sylfaen"/>
          <w:color w:val="FF0000"/>
          <w:sz w:val="20"/>
        </w:rPr>
        <w:t>առնվազն</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հինգ</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օրացուցային</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օր</w:t>
      </w:r>
      <w:r w:rsidR="002B5F87" w:rsidRPr="00D35F14">
        <w:rPr>
          <w:rFonts w:ascii="GHEA Grapalat" w:hAnsi="GHEA Grapalat" w:cs="Sylfaen"/>
          <w:color w:val="FF0000"/>
          <w:sz w:val="20"/>
          <w:lang w:val="af-ZA"/>
        </w:rPr>
        <w:t xml:space="preserve"> </w:t>
      </w:r>
      <w:r w:rsidRPr="00D35F14">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D35F14">
        <w:rPr>
          <w:rFonts w:ascii="GHEA Grapalat" w:hAnsi="GHEA Grapalat" w:cs="Sylfaen"/>
          <w:color w:val="FF0000"/>
          <w:sz w:val="20"/>
        </w:rPr>
        <w:t>հարցում</w:t>
      </w:r>
      <w:r w:rsidR="000946A3" w:rsidRPr="00D35F14">
        <w:rPr>
          <w:rFonts w:ascii="GHEA Grapalat" w:hAnsi="GHEA Grapalat" w:cs="Sylfaen"/>
          <w:color w:val="FF0000"/>
          <w:sz w:val="20"/>
        </w:rPr>
        <w:t>ը</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ստանալու</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օրվան</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հաջորդող</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եր</w:t>
      </w:r>
      <w:r w:rsidR="00A93710" w:rsidRPr="00D35F14">
        <w:rPr>
          <w:rFonts w:ascii="GHEA Grapalat" w:hAnsi="GHEA Grapalat" w:cs="Sylfaen"/>
          <w:color w:val="FF0000"/>
          <w:sz w:val="20"/>
        </w:rPr>
        <w:t>կու</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օրացուցային</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օրվա</w:t>
      </w:r>
      <w:r w:rsidRPr="00D35F14">
        <w:rPr>
          <w:rFonts w:ascii="GHEA Grapalat" w:hAnsi="GHEA Grapalat" w:cs="Arial"/>
          <w:color w:val="FF0000"/>
          <w:sz w:val="20"/>
          <w:lang w:val="af-ZA"/>
        </w:rPr>
        <w:t xml:space="preserve"> </w:t>
      </w:r>
      <w:r w:rsidRPr="00D35F14">
        <w:rPr>
          <w:rFonts w:ascii="GHEA Grapalat" w:hAnsi="GHEA Grapalat" w:cs="Sylfaen"/>
          <w:color w:val="FF0000"/>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D35F14">
        <w:rPr>
          <w:rFonts w:ascii="GHEA Grapalat" w:hAnsi="GHEA Grapalat" w:cs="Sylfaen"/>
          <w:color w:val="FF0000"/>
          <w:sz w:val="20"/>
          <w:lang w:val="ru-RU"/>
        </w:rPr>
        <w:t>առնվազն</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հինգ</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օրացուցային</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օր</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D35F14">
        <w:rPr>
          <w:rFonts w:ascii="GHEA Grapalat" w:hAnsi="GHEA Grapalat" w:cs="Sylfaen"/>
          <w:color w:val="FF0000"/>
          <w:sz w:val="20"/>
          <w:lang w:val="ru-RU"/>
        </w:rPr>
        <w:t>երեք</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օրացուցային</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օրվա</w:t>
      </w:r>
      <w:r w:rsidRPr="00D35F14">
        <w:rPr>
          <w:rFonts w:ascii="GHEA Grapalat" w:hAnsi="GHEA Grapalat" w:cs="Arial Unicode"/>
          <w:color w:val="FF0000"/>
          <w:sz w:val="20"/>
          <w:lang w:val="af-ZA"/>
        </w:rPr>
        <w:t xml:space="preserve"> </w:t>
      </w:r>
      <w:r w:rsidRPr="00D35F14">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2ABB5A08" w14:textId="77777777" w:rsidR="004051F2" w:rsidRDefault="00096865" w:rsidP="004051F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48CDCA2" w14:textId="77777777" w:rsidR="004051F2" w:rsidRDefault="004051F2" w:rsidP="004051F2">
      <w:pPr>
        <w:autoSpaceDE w:val="0"/>
        <w:autoSpaceDN w:val="0"/>
        <w:adjustRightInd w:val="0"/>
        <w:ind w:firstLine="567"/>
        <w:jc w:val="both"/>
        <w:rPr>
          <w:rFonts w:ascii="GHEA Grapalat" w:hAnsi="GHEA Grapalat" w:cs="Arial Unicode"/>
          <w:sz w:val="20"/>
          <w:lang w:val="hy-AM"/>
        </w:rPr>
      </w:pPr>
    </w:p>
    <w:p w14:paraId="7CD25474" w14:textId="70799D1A" w:rsidR="00096865" w:rsidRPr="00406C77" w:rsidRDefault="00955A1E" w:rsidP="004051F2">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8BFAC90" w:rsidR="00486B55" w:rsidRPr="008B0346" w:rsidRDefault="00096865" w:rsidP="00EF3662">
      <w:pPr>
        <w:pStyle w:val="BodyTextIndent2"/>
        <w:spacing w:line="240" w:lineRule="auto"/>
        <w:ind w:firstLine="567"/>
        <w:rPr>
          <w:rFonts w:ascii="GHEA Grapalat" w:hAnsi="GHEA Grapalat" w:cs="Sylfaen"/>
          <w:szCs w:val="24"/>
        </w:rPr>
      </w:pPr>
      <w:r w:rsidRPr="00D35F14">
        <w:rPr>
          <w:rFonts w:ascii="GHEA Grapalat" w:hAnsi="GHEA Grapalat" w:cs="Sylfaen"/>
          <w:color w:val="FF0000"/>
        </w:rPr>
        <w:t>Մասնակիցը</w:t>
      </w:r>
      <w:r w:rsidRPr="00D35F14">
        <w:rPr>
          <w:rFonts w:ascii="GHEA Grapalat" w:hAnsi="GHEA Grapalat"/>
          <w:color w:val="FF0000"/>
          <w:lang w:val="hy-AM"/>
        </w:rPr>
        <w:t xml:space="preserve"> </w:t>
      </w:r>
      <w:r w:rsidRPr="00D35F14">
        <w:rPr>
          <w:rFonts w:ascii="GHEA Grapalat" w:hAnsi="GHEA Grapalat" w:cs="Sylfaen"/>
          <w:color w:val="FF0000"/>
        </w:rPr>
        <w:t>կարող</w:t>
      </w:r>
      <w:r w:rsidRPr="00D35F14">
        <w:rPr>
          <w:rFonts w:ascii="GHEA Grapalat" w:hAnsi="GHEA Grapalat"/>
          <w:color w:val="FF0000"/>
          <w:lang w:val="hy-AM"/>
        </w:rPr>
        <w:t xml:space="preserve"> </w:t>
      </w:r>
      <w:r w:rsidR="000946A3" w:rsidRPr="00D35F14">
        <w:rPr>
          <w:rFonts w:ascii="GHEA Grapalat" w:hAnsi="GHEA Grapalat" w:cs="Sylfaen"/>
          <w:color w:val="FF0000"/>
        </w:rPr>
        <w:t>է</w:t>
      </w:r>
      <w:r w:rsidR="000946A3" w:rsidRPr="00D35F14">
        <w:rPr>
          <w:rFonts w:ascii="GHEA Grapalat" w:hAnsi="GHEA Grapalat"/>
          <w:color w:val="FF0000"/>
          <w:lang w:val="hy-AM"/>
        </w:rPr>
        <w:t xml:space="preserve"> </w:t>
      </w:r>
      <w:r w:rsidRPr="00D35F14">
        <w:rPr>
          <w:rFonts w:ascii="GHEA Grapalat" w:hAnsi="GHEA Grapalat" w:cs="Sylfaen"/>
          <w:color w:val="FF0000"/>
        </w:rPr>
        <w:t>հայտ</w:t>
      </w:r>
      <w:r w:rsidRPr="00D35F14">
        <w:rPr>
          <w:rFonts w:ascii="GHEA Grapalat" w:hAnsi="GHEA Grapalat"/>
          <w:color w:val="FF0000"/>
          <w:lang w:val="hy-AM"/>
        </w:rPr>
        <w:t xml:space="preserve"> </w:t>
      </w:r>
      <w:r w:rsidRPr="00D35F14">
        <w:rPr>
          <w:rFonts w:ascii="GHEA Grapalat" w:hAnsi="GHEA Grapalat" w:cs="Sylfaen"/>
          <w:color w:val="FF0000"/>
        </w:rPr>
        <w:t>ներկայացնել</w:t>
      </w:r>
      <w:r w:rsidRPr="00D35F14">
        <w:rPr>
          <w:rFonts w:ascii="GHEA Grapalat" w:hAnsi="GHEA Grapalat"/>
          <w:color w:val="FF0000"/>
          <w:lang w:val="hy-AM"/>
        </w:rPr>
        <w:t xml:space="preserve"> </w:t>
      </w:r>
      <w:r w:rsidRPr="00D35F14">
        <w:rPr>
          <w:rFonts w:ascii="GHEA Grapalat" w:hAnsi="GHEA Grapalat" w:cs="Sylfaen"/>
          <w:color w:val="FF0000"/>
        </w:rPr>
        <w:t>ինչպես</w:t>
      </w:r>
      <w:r w:rsidRPr="00D35F14">
        <w:rPr>
          <w:rFonts w:ascii="GHEA Grapalat" w:hAnsi="GHEA Grapalat"/>
          <w:color w:val="FF0000"/>
          <w:lang w:val="hy-AM"/>
        </w:rPr>
        <w:t xml:space="preserve"> </w:t>
      </w:r>
      <w:r w:rsidRPr="00D35F14">
        <w:rPr>
          <w:rFonts w:ascii="GHEA Grapalat" w:hAnsi="GHEA Grapalat" w:cs="Sylfaen"/>
          <w:color w:val="FF0000"/>
        </w:rPr>
        <w:t>յուրաքանչյուր</w:t>
      </w:r>
      <w:r w:rsidRPr="00D35F14">
        <w:rPr>
          <w:rFonts w:ascii="GHEA Grapalat" w:hAnsi="GHEA Grapalat"/>
          <w:color w:val="FF0000"/>
          <w:lang w:val="hy-AM"/>
        </w:rPr>
        <w:t xml:space="preserve"> </w:t>
      </w:r>
      <w:r w:rsidRPr="00D35F14">
        <w:rPr>
          <w:rFonts w:ascii="GHEA Grapalat" w:hAnsi="GHEA Grapalat" w:cs="Sylfaen"/>
          <w:color w:val="FF0000"/>
        </w:rPr>
        <w:t>չափաբաժնի</w:t>
      </w:r>
      <w:r w:rsidRPr="00D35F14">
        <w:rPr>
          <w:rFonts w:ascii="GHEA Grapalat" w:hAnsi="GHEA Grapalat"/>
          <w:color w:val="FF0000"/>
          <w:lang w:val="hy-AM"/>
        </w:rPr>
        <w:t xml:space="preserve">, </w:t>
      </w:r>
      <w:r w:rsidRPr="00D35F14">
        <w:rPr>
          <w:rFonts w:ascii="GHEA Grapalat" w:hAnsi="GHEA Grapalat" w:cs="Sylfaen"/>
          <w:color w:val="FF0000"/>
        </w:rPr>
        <w:t>այնպես</w:t>
      </w:r>
      <w:r w:rsidRPr="00D35F14">
        <w:rPr>
          <w:rFonts w:ascii="GHEA Grapalat" w:hAnsi="GHEA Grapalat"/>
          <w:color w:val="FF0000"/>
          <w:lang w:val="hy-AM"/>
        </w:rPr>
        <w:t xml:space="preserve"> </w:t>
      </w:r>
      <w:r w:rsidRPr="00D35F14">
        <w:rPr>
          <w:rFonts w:ascii="GHEA Grapalat" w:hAnsi="GHEA Grapalat" w:cs="Sylfaen"/>
          <w:color w:val="FF0000"/>
        </w:rPr>
        <w:t>էլ</w:t>
      </w:r>
      <w:r w:rsidRPr="00D35F14">
        <w:rPr>
          <w:rFonts w:ascii="GHEA Grapalat" w:hAnsi="GHEA Grapalat"/>
          <w:color w:val="FF0000"/>
          <w:lang w:val="hy-AM"/>
        </w:rPr>
        <w:t xml:space="preserve"> </w:t>
      </w:r>
      <w:r w:rsidRPr="00D35F14">
        <w:rPr>
          <w:rFonts w:ascii="GHEA Grapalat" w:hAnsi="GHEA Grapalat" w:cs="Sylfaen"/>
          <w:color w:val="FF0000"/>
        </w:rPr>
        <w:t>մի</w:t>
      </w:r>
      <w:r w:rsidRPr="00D35F14">
        <w:rPr>
          <w:rFonts w:ascii="GHEA Grapalat" w:hAnsi="GHEA Grapalat"/>
          <w:color w:val="FF0000"/>
          <w:lang w:val="hy-AM"/>
        </w:rPr>
        <w:t xml:space="preserve"> </w:t>
      </w:r>
      <w:r w:rsidRPr="00D35F14">
        <w:rPr>
          <w:rFonts w:ascii="GHEA Grapalat" w:hAnsi="GHEA Grapalat" w:cs="Sylfaen"/>
          <w:color w:val="FF0000"/>
        </w:rPr>
        <w:t>քանի</w:t>
      </w:r>
      <w:r w:rsidRPr="00D35F14">
        <w:rPr>
          <w:rFonts w:ascii="GHEA Grapalat" w:hAnsi="GHEA Grapalat"/>
          <w:color w:val="FF0000"/>
          <w:lang w:val="hy-AM"/>
        </w:rPr>
        <w:t xml:space="preserve"> </w:t>
      </w:r>
      <w:r w:rsidRPr="00D35F14">
        <w:rPr>
          <w:rFonts w:ascii="GHEA Grapalat" w:hAnsi="GHEA Grapalat" w:cs="Sylfaen"/>
          <w:color w:val="FF0000"/>
        </w:rPr>
        <w:t>կամ</w:t>
      </w:r>
      <w:r w:rsidRPr="00D35F14">
        <w:rPr>
          <w:rFonts w:ascii="GHEA Grapalat" w:hAnsi="GHEA Grapalat"/>
          <w:color w:val="FF0000"/>
          <w:lang w:val="hy-AM"/>
        </w:rPr>
        <w:t xml:space="preserve"> </w:t>
      </w:r>
      <w:r w:rsidRPr="00D35F14">
        <w:rPr>
          <w:rFonts w:ascii="GHEA Grapalat" w:hAnsi="GHEA Grapalat" w:cs="Sylfaen"/>
          <w:color w:val="FF0000"/>
        </w:rPr>
        <w:t>բոլոր</w:t>
      </w:r>
      <w:r w:rsidRPr="00D35F14">
        <w:rPr>
          <w:rFonts w:ascii="GHEA Grapalat" w:hAnsi="GHEA Grapalat"/>
          <w:color w:val="FF0000"/>
          <w:lang w:val="hy-AM"/>
        </w:rPr>
        <w:t xml:space="preserve"> </w:t>
      </w:r>
      <w:r w:rsidRPr="00D35F14">
        <w:rPr>
          <w:rFonts w:ascii="GHEA Grapalat" w:hAnsi="GHEA Grapalat" w:cs="Sylfaen"/>
          <w:color w:val="FF0000"/>
        </w:rPr>
        <w:t>չափաբաժինների</w:t>
      </w:r>
      <w:r w:rsidRPr="00D35F14">
        <w:rPr>
          <w:rFonts w:ascii="GHEA Grapalat" w:hAnsi="GHEA Grapalat"/>
          <w:color w:val="FF0000"/>
          <w:lang w:val="hy-AM"/>
        </w:rPr>
        <w:t xml:space="preserve"> </w:t>
      </w:r>
      <w:r w:rsidRPr="00D35F14">
        <w:rPr>
          <w:rFonts w:ascii="GHEA Grapalat" w:hAnsi="GHEA Grapalat" w:cs="Sylfaen"/>
          <w:color w:val="FF0000"/>
        </w:rPr>
        <w:t>համար</w:t>
      </w:r>
      <w:r w:rsidR="008B0346" w:rsidRPr="00D35F14">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0EDA108" w:rsidR="00096865" w:rsidRPr="00406C77" w:rsidRDefault="00D35F14"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Pr="00234FD6">
        <w:rPr>
          <w:rFonts w:ascii="GHEA Grapalat" w:hAnsi="GHEA Grapalat" w:cs="Sylfaen"/>
          <w:color w:val="FF0000"/>
          <w:szCs w:val="24"/>
          <w:lang w:val="hy-AM"/>
        </w:rPr>
        <w:t>գնանշման հարցման</w:t>
      </w:r>
      <w:r w:rsidRPr="00406C77">
        <w:rPr>
          <w:rFonts w:ascii="GHEA Grapalat" w:hAnsi="GHEA Grapalat" w:cs="Sylfaen"/>
          <w:szCs w:val="24"/>
          <w:lang w:val="hy-AM"/>
        </w:rPr>
        <w:t xml:space="preserve"> հայտերը պատրաստելու հրահանգում</w:t>
      </w:r>
      <w:r w:rsidR="004D5671" w:rsidRPr="00406C77">
        <w:rPr>
          <w:rFonts w:ascii="GHEA Grapalat" w:hAnsi="GHEA Grapalat" w:cs="Sylfaen"/>
          <w:szCs w:val="24"/>
          <w:lang w:val="hy-AM"/>
        </w:rPr>
        <w:t>։</w:t>
      </w:r>
    </w:p>
    <w:p w14:paraId="67C03A1A" w14:textId="5F0406C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D35F14"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D35F14" w:rsidRPr="00DC071E">
        <w:rPr>
          <w:rFonts w:ascii="GHEA Grapalat" w:hAnsi="GHEA Grapalat" w:cs="Sylfaen"/>
          <w:color w:val="FF0000"/>
          <w:lang w:val="hy-AM"/>
        </w:rPr>
        <w:t>20</w:t>
      </w:r>
      <w:r w:rsidR="00D35F14" w:rsidRPr="0061124E">
        <w:rPr>
          <w:rFonts w:ascii="GHEA Grapalat" w:hAnsi="GHEA Grapalat" w:cs="Sylfaen"/>
          <w:color w:val="FF0000"/>
          <w:lang w:val="hy-AM"/>
        </w:rPr>
        <w:t>2</w:t>
      </w:r>
      <w:r w:rsidR="000522BE">
        <w:rPr>
          <w:rFonts w:ascii="GHEA Grapalat" w:hAnsi="GHEA Grapalat" w:cs="Sylfaen"/>
          <w:color w:val="FF0000"/>
          <w:lang w:val="hy-AM"/>
        </w:rPr>
        <w:t>5</w:t>
      </w:r>
      <w:r w:rsidR="00D35F14" w:rsidRPr="00DC071E">
        <w:rPr>
          <w:rFonts w:ascii="GHEA Grapalat" w:hAnsi="GHEA Grapalat" w:cs="Sylfaen"/>
          <w:color w:val="FF0000"/>
          <w:lang w:val="hy-AM"/>
        </w:rPr>
        <w:t xml:space="preserve">թ. </w:t>
      </w:r>
      <w:r w:rsidR="00946A65">
        <w:rPr>
          <w:rFonts w:ascii="GHEA Grapalat" w:hAnsi="GHEA Grapalat" w:cs="Sylfaen"/>
          <w:color w:val="FF0000"/>
          <w:lang w:val="hy-AM"/>
        </w:rPr>
        <w:t>հոկտեմբերի 27</w:t>
      </w:r>
      <w:r w:rsidR="00D35F14">
        <w:rPr>
          <w:rFonts w:ascii="GHEA Grapalat" w:hAnsi="GHEA Grapalat" w:cs="Sylfaen"/>
          <w:color w:val="FF0000"/>
          <w:lang w:val="hy-AM"/>
        </w:rPr>
        <w:t>-ը, ժամը 10։3</w:t>
      </w:r>
      <w:r w:rsidR="00D35F14" w:rsidRPr="0082384D">
        <w:rPr>
          <w:rFonts w:ascii="GHEA Grapalat" w:hAnsi="GHEA Grapalat" w:cs="Sylfaen"/>
          <w:color w:val="FF0000"/>
          <w:lang w:val="hy-AM"/>
        </w:rPr>
        <w:t>0-ն</w:t>
      </w:r>
      <w:r w:rsidR="00D35F14" w:rsidRPr="00406C77">
        <w:rPr>
          <w:rFonts w:ascii="GHEA Grapalat" w:hAnsi="GHEA Grapalat" w:cs="Sylfaen"/>
          <w:szCs w:val="24"/>
          <w:lang w:val="hy-AM"/>
        </w:rPr>
        <w:t>։</w:t>
      </w:r>
      <w:r w:rsidR="00D35F14">
        <w:rPr>
          <w:rFonts w:ascii="GHEA Grapalat" w:hAnsi="GHEA Grapalat" w:cs="Sylfaen"/>
          <w:szCs w:val="24"/>
          <w:lang w:val="hy-AM"/>
        </w:rPr>
        <w:t xml:space="preserve"> </w:t>
      </w:r>
      <w:r w:rsidR="00D35F14"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0D7D1C0C" w:rsidR="003850A0" w:rsidRPr="00DE1E5A" w:rsidRDefault="00D35F14"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E140D4">
        <w:rPr>
          <w:rFonts w:ascii="GHEA Grapalat" w:hAnsi="GHEA Grapalat" w:cs="Sylfaen"/>
          <w:color w:val="FF0000"/>
          <w:sz w:val="20"/>
          <w:szCs w:val="24"/>
          <w:lang w:val="hy-AM" w:eastAsia="en-US"/>
        </w:rPr>
        <w:t>հավելված</w:t>
      </w:r>
      <w:r w:rsidR="0034032A" w:rsidRPr="00E140D4">
        <w:rPr>
          <w:rFonts w:ascii="GHEA Grapalat" w:hAnsi="GHEA Grapalat" w:cs="Sylfaen"/>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63D7AB0C"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E140D4" w:rsidRPr="00493130">
        <w:rPr>
          <w:rFonts w:ascii="GHEA Grapalat" w:hAnsi="GHEA Grapalat" w:cs="Sylfaen"/>
          <w:color w:val="FF0000"/>
          <w:sz w:val="20"/>
          <w:lang w:val="hy-AM"/>
        </w:rPr>
        <w:t>իր կողմից առաջարկվող</w:t>
      </w:r>
      <w:r w:rsidR="00E140D4">
        <w:rPr>
          <w:rFonts w:ascii="GHEA Grapalat" w:hAnsi="GHEA Grapalat" w:cs="Sylfaen"/>
          <w:color w:val="FF0000"/>
          <w:sz w:val="20"/>
          <w:lang w:val="hy-AM"/>
        </w:rPr>
        <w:t xml:space="preserve"> ապրանքի տեխնիկական բնութագրերը</w:t>
      </w:r>
      <w:r w:rsidR="00E140D4" w:rsidRPr="00493130">
        <w:rPr>
          <w:rFonts w:ascii="GHEA Grapalat" w:hAnsi="GHEA Grapalat" w:cs="Sylfaen"/>
          <w:color w:val="FF0000"/>
          <w:sz w:val="20"/>
          <w:lang w:val="hy-AM"/>
        </w:rPr>
        <w:t xml:space="preserve"> (այսուհետ՝ ապրանքի ամբողջական նկարագիր).</w:t>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41F87D4" w:rsidR="000845F6" w:rsidRPr="005E1F72" w:rsidRDefault="00E326DD" w:rsidP="00E140D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57A4630B" w14:textId="77777777" w:rsidR="008A6B34" w:rsidRDefault="008A6B34" w:rsidP="008A6B3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587880E0" w14:textId="77777777" w:rsidR="008A6B34" w:rsidRPr="005E1F72" w:rsidRDefault="008A6B34" w:rsidP="008A6B34">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21F4F016" w14:textId="77777777" w:rsidR="008A6B34" w:rsidRPr="005E1F72" w:rsidRDefault="008A6B34" w:rsidP="008A6B3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4CAB463F" w14:textId="77777777" w:rsidR="008A6B34" w:rsidRPr="005E1F72" w:rsidRDefault="008A6B34" w:rsidP="008A6B3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1B2B8F3" w14:textId="77777777" w:rsidR="008A6B34" w:rsidRPr="005E1F72" w:rsidRDefault="008A6B34" w:rsidP="008A6B3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6E28DB" w14:textId="77777777" w:rsidR="008A6B34" w:rsidRPr="005E1F72" w:rsidRDefault="008A6B34" w:rsidP="008A6B3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D222696" w14:textId="77777777" w:rsidR="008A6B34" w:rsidRDefault="008A6B34" w:rsidP="008A6B3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22F17D7" w14:textId="77777777" w:rsidR="008A6B34" w:rsidRPr="00890CC4" w:rsidRDefault="008A6B34" w:rsidP="008A6B3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B27AA8" w14:textId="77777777" w:rsidR="008A6B34" w:rsidRPr="00890CC4" w:rsidRDefault="008A6B34" w:rsidP="008A6B34">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311859EC" w14:textId="77777777" w:rsidR="008A6B34" w:rsidRPr="005E1F72" w:rsidRDefault="008A6B34" w:rsidP="008A6B3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04A96A9E" w14:textId="0E3E72E0" w:rsidR="00A45946" w:rsidRPr="005E1F72" w:rsidRDefault="008A6B34" w:rsidP="008A6B3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r w:rsidRPr="00A6003B">
        <w:rPr>
          <w:rFonts w:ascii="GHEA Grapalat" w:hAnsi="GHEA Grapalat"/>
          <w:color w:val="FF0000"/>
          <w:sz w:val="20"/>
          <w:lang w:val="es-ES"/>
        </w:rPr>
        <w:t>Կնքվելիք պայմանագրի գինը կայուն է, ուստի</w:t>
      </w:r>
      <w:r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BECA53A"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55540C7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4442A" w:rsidRPr="005E1F72">
        <w:rPr>
          <w:rFonts w:ascii="GHEA Grapalat" w:hAnsi="GHEA Grapalat" w:cs="Sylfaen"/>
          <w:lang w:val="ru-RU"/>
        </w:rPr>
        <w:t>Հայտերի</w:t>
      </w:r>
      <w:r w:rsidR="0024442A" w:rsidRPr="005E1F72">
        <w:rPr>
          <w:rFonts w:ascii="GHEA Grapalat" w:hAnsi="GHEA Grapalat" w:cs="Sylfaen"/>
        </w:rPr>
        <w:t xml:space="preserve"> </w:t>
      </w:r>
      <w:r w:rsidR="0024442A" w:rsidRPr="005E1F72">
        <w:rPr>
          <w:rFonts w:ascii="GHEA Grapalat" w:hAnsi="GHEA Grapalat" w:cs="Sylfaen"/>
          <w:lang w:val="ru-RU"/>
        </w:rPr>
        <w:t>բացումը</w:t>
      </w:r>
      <w:r w:rsidR="0024442A" w:rsidRPr="005E1F72">
        <w:rPr>
          <w:rFonts w:ascii="GHEA Grapalat" w:hAnsi="GHEA Grapalat" w:cs="Sylfaen"/>
        </w:rPr>
        <w:t xml:space="preserve"> </w:t>
      </w:r>
      <w:r w:rsidR="0024442A" w:rsidRPr="005E1F72">
        <w:rPr>
          <w:rFonts w:ascii="GHEA Grapalat" w:hAnsi="GHEA Grapalat" w:cs="Sylfaen"/>
          <w:lang w:val="ru-RU"/>
        </w:rPr>
        <w:t>կկատարվի</w:t>
      </w:r>
      <w:r w:rsidR="0024442A" w:rsidRPr="005E1F72">
        <w:rPr>
          <w:rFonts w:ascii="GHEA Grapalat" w:hAnsi="GHEA Grapalat" w:cs="Sylfaen"/>
        </w:rPr>
        <w:t xml:space="preserve"> </w:t>
      </w:r>
      <w:r w:rsidR="0024442A" w:rsidRPr="005E1F72">
        <w:rPr>
          <w:rFonts w:ascii="GHEA Grapalat" w:hAnsi="GHEA Grapalat" w:cs="Sylfaen"/>
          <w:szCs w:val="24"/>
          <w:lang w:val="en-US"/>
        </w:rPr>
        <w:t>համակարգի</w:t>
      </w:r>
      <w:r w:rsidR="0024442A" w:rsidRPr="005E1F72">
        <w:rPr>
          <w:rFonts w:ascii="GHEA Grapalat" w:hAnsi="GHEA Grapalat" w:cs="Sylfaen"/>
          <w:szCs w:val="24"/>
        </w:rPr>
        <w:t xml:space="preserve"> </w:t>
      </w:r>
      <w:r w:rsidR="0024442A" w:rsidRPr="005E1F72">
        <w:rPr>
          <w:rFonts w:ascii="GHEA Grapalat" w:hAnsi="GHEA Grapalat" w:cs="Sylfaen"/>
          <w:szCs w:val="24"/>
          <w:lang w:val="en-US"/>
        </w:rPr>
        <w:t>միջոցով</w:t>
      </w:r>
      <w:r w:rsidR="0024442A" w:rsidRPr="005E1F72">
        <w:rPr>
          <w:rFonts w:ascii="GHEA Grapalat" w:hAnsi="GHEA Grapalat" w:cs="Sylfaen"/>
          <w:szCs w:val="24"/>
        </w:rPr>
        <w:t xml:space="preserve">`  </w:t>
      </w:r>
      <w:r w:rsidR="0024442A" w:rsidRPr="007D37D7">
        <w:rPr>
          <w:rFonts w:ascii="GHEA Grapalat" w:hAnsi="GHEA Grapalat" w:cs="Sylfaen"/>
          <w:color w:val="FF0000"/>
          <w:lang w:val="hy-AM"/>
        </w:rPr>
        <w:t>20</w:t>
      </w:r>
      <w:r w:rsidR="000522BE">
        <w:rPr>
          <w:rFonts w:ascii="GHEA Grapalat" w:hAnsi="GHEA Grapalat" w:cs="Sylfaen"/>
          <w:color w:val="FF0000"/>
        </w:rPr>
        <w:t>25</w:t>
      </w:r>
      <w:r w:rsidR="00946A65">
        <w:rPr>
          <w:rFonts w:ascii="GHEA Grapalat" w:hAnsi="GHEA Grapalat" w:cs="Sylfaen"/>
          <w:color w:val="FF0000"/>
          <w:lang w:val="hy-AM"/>
        </w:rPr>
        <w:t>թ. հոկտեմբերի</w:t>
      </w:r>
      <w:r w:rsidR="0024442A">
        <w:rPr>
          <w:rFonts w:ascii="GHEA Grapalat" w:hAnsi="GHEA Grapalat" w:cs="Sylfaen"/>
          <w:color w:val="FF0000"/>
          <w:lang w:val="hy-AM"/>
        </w:rPr>
        <w:t xml:space="preserve"> </w:t>
      </w:r>
      <w:r w:rsidR="00946A65">
        <w:rPr>
          <w:rFonts w:ascii="GHEA Grapalat" w:hAnsi="GHEA Grapalat" w:cs="Sylfaen"/>
          <w:color w:val="FF0000"/>
          <w:lang w:val="hy-AM"/>
        </w:rPr>
        <w:t>27</w:t>
      </w:r>
      <w:r w:rsidR="0024442A" w:rsidRPr="00EE264B">
        <w:rPr>
          <w:rFonts w:ascii="GHEA Grapalat" w:hAnsi="GHEA Grapalat" w:cs="Sylfaen"/>
          <w:color w:val="FF0000"/>
          <w:lang w:val="hy-AM"/>
        </w:rPr>
        <w:t>-ի</w:t>
      </w:r>
      <w:r w:rsidR="0024442A" w:rsidRPr="007D37D7">
        <w:rPr>
          <w:rFonts w:ascii="GHEA Grapalat" w:hAnsi="GHEA Grapalat" w:cs="Sylfaen"/>
          <w:color w:val="FF0000"/>
          <w:lang w:val="hy-AM"/>
        </w:rPr>
        <w:t>ն, ժամը 1</w:t>
      </w:r>
      <w:r w:rsidR="0024442A">
        <w:rPr>
          <w:rFonts w:ascii="GHEA Grapalat" w:hAnsi="GHEA Grapalat" w:cs="Sylfaen"/>
          <w:color w:val="FF0000"/>
        </w:rPr>
        <w:t>0</w:t>
      </w:r>
      <w:r w:rsidR="0024442A">
        <w:rPr>
          <w:rFonts w:ascii="GHEA Grapalat" w:hAnsi="GHEA Grapalat" w:cs="Sylfaen"/>
          <w:color w:val="FF0000"/>
          <w:lang w:val="hy-AM"/>
        </w:rPr>
        <w:t>։3</w:t>
      </w:r>
      <w:r w:rsidR="0024442A" w:rsidRPr="007D37D7">
        <w:rPr>
          <w:rFonts w:ascii="GHEA Grapalat" w:hAnsi="GHEA Grapalat" w:cs="Sylfaen"/>
          <w:color w:val="FF0000"/>
          <w:lang w:val="hy-AM"/>
        </w:rPr>
        <w:t>0-ին</w:t>
      </w:r>
      <w:r w:rsidR="0024442A" w:rsidRPr="005E1F72">
        <w:rPr>
          <w:rFonts w:ascii="GHEA Grapalat" w:hAnsi="GHEA Grapalat" w:cs="Sylfaen"/>
          <w:szCs w:val="24"/>
          <w:lang w:val="ru-RU"/>
        </w:rPr>
        <w:t>։</w:t>
      </w:r>
      <w:r w:rsidR="0024442A" w:rsidRPr="005E1F72">
        <w:rPr>
          <w:rFonts w:ascii="GHEA Grapalat" w:hAnsi="GHEA Grapalat" w:cs="Sylfaen"/>
          <w:szCs w:val="24"/>
        </w:rPr>
        <w:t xml:space="preserve"> </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5B62FB9B" w:rsidR="009A796C" w:rsidRPr="005E1F72" w:rsidRDefault="0024442A"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F5B5E7E"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B36C62B" w:rsidR="00096865" w:rsidRPr="005E1F72" w:rsidRDefault="0024442A"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24442A">
        <w:rPr>
          <w:rFonts w:ascii="GHEA Grapalat" w:hAnsi="GHEA Grapalat" w:cs="Sylfaen"/>
          <w:color w:val="FF0000"/>
          <w:szCs w:val="24"/>
        </w:rPr>
        <w:t>(</w:t>
      </w:r>
      <w:r w:rsidR="005E0E50" w:rsidRPr="0024442A">
        <w:rPr>
          <w:rFonts w:ascii="GHEA Grapalat" w:hAnsi="GHEA Grapalat" w:cs="Sylfaen"/>
          <w:color w:val="FF0000"/>
          <w:szCs w:val="24"/>
          <w:lang w:val="hy-AM"/>
        </w:rPr>
        <w:t>ծնող</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ամուսին</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երեխա</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եղբայր</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քույր</w:t>
      </w:r>
      <w:r w:rsidR="005E0E50" w:rsidRPr="0024442A">
        <w:rPr>
          <w:rFonts w:ascii="GHEA Grapalat" w:hAnsi="GHEA Grapalat" w:cs="Sylfaen"/>
          <w:color w:val="FF0000"/>
          <w:szCs w:val="24"/>
        </w:rPr>
        <w:t>,</w:t>
      </w:r>
      <w:r w:rsidR="00614A72" w:rsidRPr="0024442A">
        <w:rPr>
          <w:rFonts w:ascii="GHEA Grapalat" w:hAnsi="GHEA Grapalat" w:cs="Sylfaen"/>
          <w:color w:val="FF0000"/>
          <w:szCs w:val="24"/>
          <w:lang w:val="hy-AM"/>
        </w:rPr>
        <w:t>տատ, պապ, թոռ,</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ինչպես</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նաև</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ամուսնու</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ծնող</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երեխա</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եղբայր</w:t>
      </w:r>
      <w:r w:rsidR="00614A72" w:rsidRPr="0024442A">
        <w:rPr>
          <w:rFonts w:ascii="GHEA Grapalat" w:hAnsi="GHEA Grapalat" w:cs="Sylfaen"/>
          <w:color w:val="FF0000"/>
          <w:szCs w:val="24"/>
          <w:lang w:val="hy-AM"/>
        </w:rPr>
        <w:t>,</w:t>
      </w:r>
      <w:r w:rsidR="005E0E50" w:rsidRPr="0024442A">
        <w:rPr>
          <w:rFonts w:ascii="GHEA Grapalat" w:hAnsi="GHEA Grapalat" w:cs="Sylfaen"/>
          <w:color w:val="FF0000"/>
          <w:szCs w:val="24"/>
        </w:rPr>
        <w:t xml:space="preserve"> </w:t>
      </w:r>
      <w:r w:rsidR="005E0E50" w:rsidRPr="0024442A">
        <w:rPr>
          <w:rFonts w:ascii="GHEA Grapalat" w:hAnsi="GHEA Grapalat" w:cs="Sylfaen"/>
          <w:color w:val="FF0000"/>
          <w:szCs w:val="24"/>
          <w:lang w:val="hy-AM"/>
        </w:rPr>
        <w:t>քույր</w:t>
      </w:r>
      <w:r w:rsidR="00614A72" w:rsidRPr="0024442A">
        <w:rPr>
          <w:rFonts w:ascii="GHEA Grapalat" w:hAnsi="GHEA Grapalat" w:cs="Sylfaen"/>
          <w:color w:val="FF0000"/>
          <w:szCs w:val="24"/>
          <w:lang w:val="hy-AM"/>
        </w:rPr>
        <w:t>, տատ, պապ, թոռ</w:t>
      </w:r>
      <w:r w:rsidR="005E0E50" w:rsidRPr="0024442A">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5E1F72">
        <w:rPr>
          <w:rFonts w:ascii="GHEA Grapalat" w:hAnsi="GHEA Grapalat" w:cs="Sylfaen"/>
          <w:szCs w:val="24"/>
        </w:rPr>
        <w:lastRenderedPageBreak/>
        <w:t>(</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F4966A5" w:rsidR="002B103D" w:rsidRPr="005E1F72" w:rsidRDefault="00A150A9" w:rsidP="00EF3662">
      <w:pPr>
        <w:pStyle w:val="BodyTextIndent2"/>
        <w:spacing w:line="240" w:lineRule="auto"/>
        <w:ind w:firstLine="567"/>
        <w:rPr>
          <w:rFonts w:ascii="GHEA Grapalat" w:hAnsi="GHEA Grapalat"/>
          <w:lang w:val="hy-AM"/>
        </w:rPr>
      </w:pPr>
      <w:r w:rsidRPr="00CA33AD">
        <w:rPr>
          <w:rFonts w:ascii="GHEA Grapalat" w:hAnsi="GHEA Grapalat"/>
          <w:color w:val="FF0000"/>
        </w:rPr>
        <w:t>8</w:t>
      </w:r>
      <w:r w:rsidR="00947D03" w:rsidRPr="00CA33AD">
        <w:rPr>
          <w:rFonts w:ascii="GHEA Grapalat" w:hAnsi="GHEA Grapalat"/>
          <w:color w:val="FF0000"/>
          <w:lang w:val="hy-AM"/>
        </w:rPr>
        <w:t>.</w:t>
      </w:r>
      <w:r w:rsidR="00AA3CB2" w:rsidRPr="00CA33AD">
        <w:rPr>
          <w:rFonts w:ascii="GHEA Grapalat" w:hAnsi="GHEA Grapalat"/>
          <w:color w:val="FF0000"/>
        </w:rPr>
        <w:t>19</w:t>
      </w:r>
      <w:r w:rsidR="003F288F" w:rsidRPr="00CA33AD">
        <w:rPr>
          <w:rFonts w:ascii="GHEA Grapalat" w:hAnsi="GHEA Grapalat" w:cs="Sylfaen"/>
          <w:color w:val="FF0000"/>
        </w:rPr>
        <w:t xml:space="preserve"> </w:t>
      </w:r>
      <w:r w:rsidR="00571F29" w:rsidRPr="00CA33AD">
        <w:rPr>
          <w:rFonts w:ascii="GHEA Grapalat" w:hAnsi="GHEA Grapalat" w:cs="Sylfaen"/>
          <w:color w:val="FF0000"/>
        </w:rPr>
        <w:t>Հայտերի</w:t>
      </w:r>
      <w:r w:rsidR="00571F29" w:rsidRPr="00CA33AD">
        <w:rPr>
          <w:rFonts w:ascii="GHEA Grapalat" w:hAnsi="GHEA Grapalat" w:cs="Arial"/>
          <w:color w:val="FF0000"/>
        </w:rPr>
        <w:t xml:space="preserve"> </w:t>
      </w:r>
      <w:r w:rsidR="00571F29" w:rsidRPr="00CA33AD">
        <w:rPr>
          <w:rFonts w:ascii="GHEA Grapalat" w:hAnsi="GHEA Grapalat" w:cs="Sylfaen"/>
          <w:color w:val="FF0000"/>
        </w:rPr>
        <w:t>գնահատումը</w:t>
      </w:r>
      <w:r w:rsidR="00571F29" w:rsidRPr="00CA33AD">
        <w:rPr>
          <w:rFonts w:ascii="GHEA Grapalat" w:hAnsi="GHEA Grapalat" w:cs="Arial"/>
          <w:color w:val="FF0000"/>
        </w:rPr>
        <w:t xml:space="preserve"> </w:t>
      </w:r>
      <w:r w:rsidR="00571F29" w:rsidRPr="00CA33AD">
        <w:rPr>
          <w:rFonts w:ascii="GHEA Grapalat" w:hAnsi="GHEA Grapalat" w:cs="Sylfaen"/>
          <w:color w:val="FF0000"/>
        </w:rPr>
        <w:t>և</w:t>
      </w:r>
      <w:r w:rsidR="00571F29" w:rsidRPr="00CA33AD">
        <w:rPr>
          <w:rFonts w:ascii="GHEA Grapalat" w:hAnsi="GHEA Grapalat" w:cs="Arial"/>
          <w:color w:val="FF0000"/>
        </w:rPr>
        <w:t xml:space="preserve"> </w:t>
      </w:r>
      <w:r w:rsidR="00571F29" w:rsidRPr="00CA33AD">
        <w:rPr>
          <w:rFonts w:ascii="GHEA Grapalat" w:hAnsi="GHEA Grapalat" w:cs="Sylfaen"/>
          <w:color w:val="FF0000"/>
        </w:rPr>
        <w:t>ընտրված մասնակցի որոշումն</w:t>
      </w:r>
      <w:r w:rsidR="00571F29" w:rsidRPr="00CA33AD">
        <w:rPr>
          <w:rFonts w:ascii="GHEA Grapalat" w:hAnsi="GHEA Grapalat" w:cs="Arial"/>
          <w:color w:val="FF0000"/>
        </w:rPr>
        <w:t xml:space="preserve"> </w:t>
      </w:r>
      <w:r w:rsidR="00571F29" w:rsidRPr="00CA33AD">
        <w:rPr>
          <w:rFonts w:ascii="GHEA Grapalat" w:hAnsi="GHEA Grapalat" w:cs="Sylfaen"/>
          <w:color w:val="FF0000"/>
        </w:rPr>
        <w:t>իրականացվում</w:t>
      </w:r>
      <w:r w:rsidR="00571F29" w:rsidRPr="00CA33AD">
        <w:rPr>
          <w:rFonts w:ascii="GHEA Grapalat" w:hAnsi="GHEA Grapalat" w:cs="Arial"/>
          <w:color w:val="FF0000"/>
        </w:rPr>
        <w:t xml:space="preserve"> </w:t>
      </w:r>
      <w:r w:rsidR="00571F29" w:rsidRPr="00CA33AD">
        <w:rPr>
          <w:rFonts w:ascii="GHEA Grapalat" w:hAnsi="GHEA Grapalat" w:cs="Sylfaen"/>
          <w:color w:val="FF0000"/>
        </w:rPr>
        <w:t>է</w:t>
      </w:r>
      <w:r w:rsidR="00571F29" w:rsidRPr="00CA33AD">
        <w:rPr>
          <w:rFonts w:ascii="GHEA Grapalat" w:hAnsi="GHEA Grapalat" w:cs="Arial"/>
          <w:color w:val="FF0000"/>
        </w:rPr>
        <w:t xml:space="preserve"> </w:t>
      </w:r>
      <w:r w:rsidR="00571F29" w:rsidRPr="00CA33AD">
        <w:rPr>
          <w:rFonts w:ascii="GHEA Grapalat" w:hAnsi="GHEA Grapalat" w:cs="Sylfaen"/>
          <w:color w:val="FF0000"/>
        </w:rPr>
        <w:t>ըստ</w:t>
      </w:r>
      <w:r w:rsidR="00571F29" w:rsidRPr="00CA33AD">
        <w:rPr>
          <w:rFonts w:ascii="GHEA Grapalat" w:hAnsi="GHEA Grapalat" w:cs="Arial"/>
          <w:color w:val="FF0000"/>
        </w:rPr>
        <w:t xml:space="preserve"> </w:t>
      </w:r>
      <w:r w:rsidR="00571F29" w:rsidRPr="00CA33AD">
        <w:rPr>
          <w:rFonts w:ascii="GHEA Grapalat" w:hAnsi="GHEA Grapalat" w:cs="Sylfaen"/>
          <w:color w:val="FF0000"/>
        </w:rPr>
        <w:t>առանձին</w:t>
      </w:r>
      <w:r w:rsidR="00571F29" w:rsidRPr="00CA33AD">
        <w:rPr>
          <w:rFonts w:ascii="GHEA Grapalat" w:hAnsi="GHEA Grapalat" w:cs="Arial"/>
          <w:color w:val="FF0000"/>
        </w:rPr>
        <w:t xml:space="preserve"> </w:t>
      </w:r>
      <w:r w:rsidR="00571F29" w:rsidRPr="00CA33AD">
        <w:rPr>
          <w:rFonts w:ascii="GHEA Grapalat" w:hAnsi="GHEA Grapalat" w:cs="Sylfaen"/>
          <w:color w:val="FF0000"/>
        </w:rPr>
        <w:t>չափաբաժինների</w:t>
      </w:r>
      <w:r w:rsidR="00571F29" w:rsidRPr="00CA33AD">
        <w:rPr>
          <w:rFonts w:ascii="GHEA Grapalat" w:hAnsi="GHEA Grapalat" w:cs="Tahoma"/>
          <w:color w:val="FF0000"/>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423384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A33AD" w:rsidRPr="0038375A">
        <w:rPr>
          <w:rFonts w:ascii="GHEA Grapalat" w:hAnsi="GHEA Grapalat" w:cs="Sylfaen"/>
          <w:color w:val="FF0000"/>
          <w:lang w:val="es-ES"/>
        </w:rPr>
        <w:t>«</w:t>
      </w:r>
      <w:r w:rsidR="00CA33AD" w:rsidRPr="0038375A">
        <w:rPr>
          <w:rFonts w:ascii="GHEA Grapalat" w:hAnsi="GHEA Grapalat" w:cs="Sylfaen"/>
          <w:color w:val="FF0000"/>
          <w:lang w:val="ru-RU"/>
        </w:rPr>
        <w:t>տաս</w:t>
      </w:r>
      <w:r w:rsidR="00CA33AD"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7320185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3152F5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23FE713A"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2C0D78">
        <w:rPr>
          <w:rFonts w:ascii="GHEA Grapalat" w:hAnsi="GHEA Grapalat" w:cs="Sylfaen"/>
          <w:i w:val="0"/>
          <w:szCs w:val="24"/>
          <w:lang w:val="hy-AM"/>
        </w:rPr>
        <w:t xml:space="preserve">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7BC5535E" w14:textId="5C1C39C1" w:rsidR="00492164" w:rsidRPr="005E1F72" w:rsidRDefault="00492164"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C5DFA8F" w14:textId="77777777" w:rsidR="00CA33AD" w:rsidRPr="00F566BF" w:rsidRDefault="00CA33AD" w:rsidP="00CA33A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6C6241CC" w14:textId="5C412FA8" w:rsidR="00CA33AD" w:rsidRPr="005F1873" w:rsidRDefault="00CA33AD" w:rsidP="00CA33A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492164">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0832713" w14:textId="77777777" w:rsidR="00CA33AD" w:rsidRDefault="00CA33AD" w:rsidP="00CA33AD">
      <w:pPr>
        <w:ind w:firstLine="567"/>
        <w:jc w:val="both"/>
        <w:rPr>
          <w:rFonts w:ascii="GHEA Grapalat" w:hAnsi="GHEA Grapalat" w:cs="Sylfaen"/>
          <w:sz w:val="20"/>
          <w:lang w:val="hy-AM"/>
        </w:rPr>
      </w:pPr>
      <w:r w:rsidRPr="005F1873">
        <w:rPr>
          <w:rFonts w:ascii="GHEA Grapalat" w:hAnsi="GHEA Grapalat" w:cs="Arial"/>
          <w:sz w:val="20"/>
        </w:rPr>
        <w:lastRenderedPageBreak/>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5F1873">
        <w:rPr>
          <w:rFonts w:ascii="GHEA Grapalat" w:hAnsi="GHEA Grapalat" w:cs="Sylfaen"/>
          <w:sz w:val="20"/>
          <w:lang w:val="hy-AM"/>
        </w:rPr>
        <w:t>պարբերության  պահանջները</w:t>
      </w:r>
      <w:proofErr w:type="gramEnd"/>
      <w:r w:rsidRPr="005F1873">
        <w:rPr>
          <w:rFonts w:ascii="GHEA Grapalat" w:hAnsi="GHEA Grapalat" w:cs="Sylfaen"/>
          <w:sz w:val="20"/>
          <w:lang w:val="hy-AM"/>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127EB00A" w14:textId="77777777" w:rsidR="00CA33AD" w:rsidRPr="005F1873" w:rsidRDefault="00CA33AD" w:rsidP="00CA33AD">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21342296" w14:textId="77777777" w:rsidR="00CA33AD" w:rsidRPr="005F1873" w:rsidRDefault="00CA33AD" w:rsidP="00CA33A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81F9BBF" w14:textId="77777777" w:rsidR="00CA33AD" w:rsidRPr="00A70EAF" w:rsidRDefault="00CA33AD" w:rsidP="00CA33AD">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A6E4A0" w14:textId="77777777" w:rsidR="00CA33AD" w:rsidRDefault="00CA33AD" w:rsidP="00CA33AD">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609D99BA" w14:textId="77777777" w:rsidR="00CA33AD" w:rsidRPr="00124CC4" w:rsidRDefault="00CA33AD" w:rsidP="00CA33AD">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91F58FA" w14:textId="77777777" w:rsidR="00CA33AD" w:rsidRDefault="00CA33AD" w:rsidP="00CA33A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53194" w14:textId="77777777" w:rsidR="00CA33AD" w:rsidRPr="00790F0D" w:rsidRDefault="00CA33AD" w:rsidP="00CA33AD">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66BF4E5" w14:textId="77777777" w:rsidR="00CA33AD" w:rsidRPr="001F3550" w:rsidRDefault="00CA33AD" w:rsidP="00CA33A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9EF83E" w14:textId="77777777" w:rsidR="00CA33AD" w:rsidRPr="00CC3A07" w:rsidRDefault="00CA33AD" w:rsidP="00CA33A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A63086" w14:textId="146EBA26" w:rsidR="00CA33AD" w:rsidRPr="00CC3A07" w:rsidRDefault="00946A65" w:rsidP="00CA33AD">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A33AD" w:rsidRPr="00CC3A07">
        <w:rPr>
          <w:rFonts w:ascii="GHEA Grapalat" w:hAnsi="GHEA Grapalat" w:cs="Sylfaen"/>
          <w:sz w:val="20"/>
          <w:lang w:val="hy-AM"/>
        </w:rPr>
        <w:t xml:space="preserve">10.8 </w:t>
      </w:r>
      <w:r w:rsidR="00CA33AD" w:rsidRPr="00CC3A07">
        <w:rPr>
          <w:rFonts w:ascii="GHEA Grapalat" w:hAnsi="GHEA Grapalat" w:cs="Sylfaen"/>
          <w:sz w:val="20"/>
          <w:lang w:val="af-ZA"/>
        </w:rPr>
        <w:t xml:space="preserve">Պատվիրատուի ղեկավարը </w:t>
      </w:r>
      <w:r w:rsidR="00CA33AD" w:rsidRPr="00CC3A07">
        <w:rPr>
          <w:rFonts w:ascii="GHEA Grapalat" w:hAnsi="GHEA Grapalat" w:cs="Sylfaen"/>
          <w:sz w:val="20"/>
          <w:lang w:val="hy-AM"/>
        </w:rPr>
        <w:t>պայմանագրի կամ որակավորման</w:t>
      </w:r>
      <w:r w:rsidR="00CA33AD" w:rsidRPr="00CC3A07">
        <w:rPr>
          <w:rFonts w:ascii="GHEA Grapalat" w:hAnsi="GHEA Grapalat" w:cs="Sylfaen"/>
          <w:sz w:val="20"/>
          <w:lang w:val="af-ZA"/>
        </w:rPr>
        <w:t xml:space="preserve"> ապահովման </w:t>
      </w:r>
      <w:r w:rsidR="00CA33AD" w:rsidRPr="00CC3A07">
        <w:rPr>
          <w:rFonts w:ascii="GHEA Grapalat" w:hAnsi="GHEA Grapalat" w:cs="Sylfaen"/>
          <w:sz w:val="20"/>
          <w:lang w:val="hy-AM"/>
        </w:rPr>
        <w:t>վերադարձման մասին գրավոր տեղեկացնում է՝</w:t>
      </w:r>
    </w:p>
    <w:p w14:paraId="71A061E3" w14:textId="77777777" w:rsidR="00CA33AD" w:rsidRPr="00CC3A07" w:rsidRDefault="00CA33AD" w:rsidP="00CA33A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0D8402B" w14:textId="77777777" w:rsidR="00CA33AD" w:rsidRPr="00CC3A07" w:rsidRDefault="00CA33AD" w:rsidP="00CA33A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73229174" w:rsidR="0098440E" w:rsidRPr="007C7FCA" w:rsidRDefault="00CA33AD" w:rsidP="00CA33A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A9FA461" w:rsidR="00096865" w:rsidRPr="001B131A" w:rsidRDefault="005461A2"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160C189" w:rsidR="00E74BF6" w:rsidRPr="005E1F72" w:rsidRDefault="008D5016" w:rsidP="005461A2">
      <w:pPr>
        <w:jc w:val="center"/>
        <w:rPr>
          <w:rFonts w:ascii="GHEA Grapalat" w:hAnsi="GHEA Grapalat" w:cs="Sylfaen"/>
          <w:b/>
          <w:szCs w:val="22"/>
          <w:lang w:val="es-ES"/>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682FA1A8" w14:textId="77777777" w:rsidR="005461A2" w:rsidRPr="005E1F72" w:rsidRDefault="00703C74" w:rsidP="005461A2">
      <w:pPr>
        <w:ind w:firstLine="567"/>
        <w:jc w:val="center"/>
        <w:rPr>
          <w:rFonts w:ascii="GHEA Grapalat" w:hAnsi="GHEA Grapalat"/>
          <w:b/>
          <w:szCs w:val="22"/>
          <w:lang w:val="af-ZA"/>
        </w:rPr>
      </w:pPr>
      <w:r>
        <w:rPr>
          <w:rFonts w:ascii="GHEA Grapalat" w:hAnsi="GHEA Grapalat" w:cs="Sylfaen"/>
          <w:b/>
          <w:szCs w:val="22"/>
          <w:lang w:val="es-ES"/>
        </w:rPr>
        <w:br w:type="page"/>
      </w:r>
      <w:r w:rsidR="005461A2" w:rsidRPr="005E1F72">
        <w:rPr>
          <w:rFonts w:ascii="GHEA Grapalat" w:hAnsi="GHEA Grapalat" w:cs="Sylfaen"/>
          <w:b/>
          <w:szCs w:val="22"/>
          <w:lang w:val="es-ES"/>
        </w:rPr>
        <w:lastRenderedPageBreak/>
        <w:t>ՄԱՍ</w:t>
      </w:r>
      <w:r w:rsidR="005461A2" w:rsidRPr="005E1F72">
        <w:rPr>
          <w:rFonts w:ascii="GHEA Grapalat" w:hAnsi="GHEA Grapalat"/>
          <w:b/>
          <w:szCs w:val="22"/>
          <w:lang w:val="af-ZA"/>
        </w:rPr>
        <w:t xml:space="preserve">  II</w:t>
      </w:r>
    </w:p>
    <w:p w14:paraId="065996E8" w14:textId="77777777" w:rsidR="005461A2" w:rsidRPr="005E1F72" w:rsidRDefault="005461A2" w:rsidP="005461A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5FEF2D6" w14:textId="77777777" w:rsidR="005461A2" w:rsidRPr="005E1F72" w:rsidRDefault="005461A2" w:rsidP="005461A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B6CA32" w14:textId="77777777" w:rsidR="005461A2" w:rsidRPr="005E1F72" w:rsidRDefault="005461A2" w:rsidP="005461A2">
      <w:pPr>
        <w:ind w:firstLine="567"/>
        <w:jc w:val="center"/>
        <w:rPr>
          <w:rFonts w:ascii="GHEA Grapalat" w:hAnsi="GHEA Grapalat"/>
          <w:szCs w:val="22"/>
          <w:lang w:val="af-ZA"/>
        </w:rPr>
      </w:pPr>
    </w:p>
    <w:p w14:paraId="4F779A75" w14:textId="77777777" w:rsidR="005461A2" w:rsidRPr="005E1F72" w:rsidRDefault="005461A2" w:rsidP="005461A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A6D607B" w14:textId="77777777" w:rsidR="005461A2" w:rsidRPr="005E1F72" w:rsidRDefault="005461A2" w:rsidP="005461A2">
      <w:pPr>
        <w:ind w:firstLine="567"/>
        <w:jc w:val="both"/>
        <w:rPr>
          <w:rFonts w:ascii="GHEA Grapalat" w:hAnsi="GHEA Grapalat"/>
          <w:szCs w:val="22"/>
          <w:lang w:val="af-ZA"/>
        </w:rPr>
      </w:pPr>
      <w:r w:rsidRPr="005E1F72">
        <w:rPr>
          <w:rFonts w:ascii="GHEA Grapalat" w:hAnsi="GHEA Grapalat"/>
          <w:szCs w:val="22"/>
          <w:lang w:val="af-ZA"/>
        </w:rPr>
        <w:t xml:space="preserve"> </w:t>
      </w:r>
    </w:p>
    <w:p w14:paraId="111B30B1" w14:textId="77777777" w:rsidR="005461A2" w:rsidRPr="005E1F72" w:rsidRDefault="005461A2" w:rsidP="005461A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B27C041" w14:textId="77777777" w:rsidR="005461A2" w:rsidRPr="005E1F72" w:rsidRDefault="005461A2" w:rsidP="005461A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F07622B" w14:textId="77777777" w:rsidR="005461A2" w:rsidRPr="005E1F72" w:rsidRDefault="005461A2" w:rsidP="005461A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794DDC51" w14:textId="77777777" w:rsidR="005461A2" w:rsidRPr="005E1F72" w:rsidRDefault="005461A2" w:rsidP="005461A2">
      <w:pPr>
        <w:jc w:val="center"/>
        <w:rPr>
          <w:rFonts w:ascii="GHEA Grapalat" w:hAnsi="GHEA Grapalat"/>
          <w:b/>
          <w:szCs w:val="22"/>
          <w:lang w:val="af-ZA"/>
        </w:rPr>
      </w:pPr>
    </w:p>
    <w:p w14:paraId="3B0A0151" w14:textId="77777777" w:rsidR="005461A2" w:rsidRPr="005E1F72" w:rsidRDefault="005461A2" w:rsidP="005461A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9E15DDD" w14:textId="77777777" w:rsidR="005461A2" w:rsidRPr="005E1F72" w:rsidRDefault="005461A2" w:rsidP="005461A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25DAAE2B" w14:textId="77777777" w:rsidR="005461A2" w:rsidRPr="005E1F72" w:rsidRDefault="005461A2" w:rsidP="005461A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51587B04" w14:textId="77777777" w:rsidR="005461A2" w:rsidRPr="005E1F72" w:rsidRDefault="005461A2" w:rsidP="005461A2">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A7428A9" w14:textId="77777777" w:rsidR="005461A2" w:rsidRPr="005E1F72" w:rsidRDefault="005461A2" w:rsidP="005461A2">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xml:space="preserve">` համաձայն </w:t>
      </w:r>
      <w:r w:rsidRPr="00BF6ED6">
        <w:rPr>
          <w:rFonts w:ascii="GHEA Grapalat" w:hAnsi="GHEA Grapalat" w:cs="Sylfaen"/>
          <w:color w:val="FF0000"/>
          <w:sz w:val="20"/>
          <w:lang w:val="af-ZA"/>
        </w:rPr>
        <w:t>հ</w:t>
      </w:r>
      <w:r w:rsidRPr="00BF6ED6">
        <w:rPr>
          <w:rFonts w:ascii="GHEA Grapalat" w:hAnsi="GHEA Grapalat" w:cs="Sylfaen"/>
          <w:color w:val="FF0000"/>
          <w:sz w:val="20"/>
          <w:lang w:val="ru-RU"/>
        </w:rPr>
        <w:t>ավելված</w:t>
      </w:r>
      <w:r w:rsidRPr="00BF6ED6">
        <w:rPr>
          <w:rFonts w:ascii="GHEA Grapalat" w:hAnsi="GHEA Grapalat" w:cs="Sylfaen"/>
          <w:color w:val="FF0000"/>
          <w:sz w:val="20"/>
          <w:lang w:val="af-ZA"/>
        </w:rPr>
        <w:t xml:space="preserve"> N 1</w:t>
      </w:r>
      <w:r w:rsidRPr="005E1F72">
        <w:rPr>
          <w:rFonts w:ascii="GHEA Grapalat" w:hAnsi="GHEA Grapalat" w:cs="Sylfaen"/>
          <w:sz w:val="20"/>
          <w:lang w:val="af-ZA"/>
        </w:rPr>
        <w:t>-ի</w:t>
      </w:r>
      <w:r w:rsidRPr="005E1F72">
        <w:rPr>
          <w:rFonts w:ascii="GHEA Grapalat" w:hAnsi="GHEA Grapalat" w:cs="Sylfaen"/>
          <w:sz w:val="20"/>
          <w:lang w:val="es-ES"/>
        </w:rPr>
        <w:t>.</w:t>
      </w:r>
    </w:p>
    <w:p w14:paraId="6548BDEC" w14:textId="77777777" w:rsidR="005461A2" w:rsidRDefault="005461A2" w:rsidP="005461A2">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BF6ED6">
        <w:rPr>
          <w:rFonts w:ascii="GHEA Grapalat" w:hAnsi="GHEA Grapalat"/>
          <w:color w:val="FF0000"/>
          <w:sz w:val="20"/>
          <w:szCs w:val="20"/>
          <w:lang w:eastAsia="x-none"/>
        </w:rPr>
        <w:t>հավելված</w:t>
      </w:r>
      <w:r w:rsidRPr="00BF6ED6">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32AB0178" w14:textId="77777777" w:rsidR="005461A2" w:rsidRPr="005F1873" w:rsidRDefault="005461A2" w:rsidP="005461A2">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6564204C" w14:textId="77777777" w:rsidR="005461A2" w:rsidRPr="005F1873" w:rsidRDefault="005461A2" w:rsidP="005461A2">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2"/>
      </w:r>
    </w:p>
    <w:p w14:paraId="4D37FD4B" w14:textId="77777777" w:rsidR="005461A2" w:rsidRPr="005F1873" w:rsidRDefault="005461A2" w:rsidP="005461A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77FCFF7C" w14:textId="77777777" w:rsidR="005461A2" w:rsidRPr="005F1873" w:rsidRDefault="005461A2" w:rsidP="005461A2">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w:t>
      </w:r>
      <w:r w:rsidRPr="00BF6ED6">
        <w:rPr>
          <w:rFonts w:ascii="GHEA Grapalat" w:hAnsi="GHEA Grapalat" w:cs="Sylfaen"/>
          <w:color w:val="FF0000"/>
          <w:sz w:val="20"/>
          <w:lang w:val="af-ZA"/>
        </w:rPr>
        <w:t>հավելված N 2-ի</w:t>
      </w:r>
      <w:r w:rsidRPr="005F1873">
        <w:rPr>
          <w:rFonts w:ascii="GHEA Grapalat" w:hAnsi="GHEA Grapalat" w:cs="Sylfaen"/>
          <w:sz w:val="20"/>
          <w:lang w:val="af-ZA"/>
        </w:rPr>
        <w:t xml:space="preserve">: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3FE21EB3" w14:textId="77777777" w:rsidR="005461A2" w:rsidRPr="005E1F72" w:rsidRDefault="005461A2" w:rsidP="005461A2">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3B92654E" w14:textId="60C08D2C" w:rsidR="00A67EAC" w:rsidRPr="005E1F72" w:rsidRDefault="005461A2" w:rsidP="005461A2">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1F55092" w14:textId="77777777" w:rsidR="008670E7" w:rsidRPr="005E1F72" w:rsidRDefault="008670E7" w:rsidP="008670E7">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0B20B381" w14:textId="433A9F06" w:rsidR="008670E7" w:rsidRPr="005E1F72" w:rsidRDefault="008670E7" w:rsidP="008670E7">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ՊՆ-ԳՀԱՊՁԲ-</w:t>
      </w:r>
      <w:r w:rsidR="004F01B5">
        <w:rPr>
          <w:rFonts w:ascii="GHEA Grapalat" w:hAnsi="GHEA Grapalat"/>
          <w:b/>
          <w:color w:val="FF0000"/>
          <w:lang w:val="es-ES"/>
        </w:rPr>
        <w:t>25-12/1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009313C4" w14:textId="77777777" w:rsidR="008670E7" w:rsidRPr="005E1F72" w:rsidRDefault="008670E7" w:rsidP="008670E7">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569E6A6" w14:textId="77777777" w:rsidR="008670E7" w:rsidRPr="005E1F72" w:rsidRDefault="008670E7" w:rsidP="008670E7">
      <w:pPr>
        <w:jc w:val="center"/>
        <w:rPr>
          <w:rFonts w:ascii="GHEA Grapalat" w:hAnsi="GHEA Grapalat" w:cs="Sylfaen"/>
          <w:b/>
          <w:lang w:val="es-ES"/>
        </w:rPr>
      </w:pPr>
    </w:p>
    <w:p w14:paraId="6AC23ABB" w14:textId="77777777" w:rsidR="008670E7" w:rsidRPr="00FD64EC" w:rsidRDefault="008670E7" w:rsidP="008670E7">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385407C4" w14:textId="77777777" w:rsidR="008670E7" w:rsidRPr="00FD64EC" w:rsidRDefault="008670E7" w:rsidP="008670E7">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0ABAB4AF" w14:textId="77777777" w:rsidR="008670E7" w:rsidRPr="005E1F72" w:rsidRDefault="008670E7" w:rsidP="008670E7">
      <w:pPr>
        <w:rPr>
          <w:lang w:val="es-ES" w:eastAsia="ru-RU"/>
        </w:rPr>
      </w:pPr>
    </w:p>
    <w:p w14:paraId="37B2662E" w14:textId="77777777" w:rsidR="008670E7" w:rsidRPr="005E1F72" w:rsidRDefault="008670E7" w:rsidP="008670E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5206CCEC" w14:textId="77777777" w:rsidR="008670E7" w:rsidRPr="005E1F72" w:rsidRDefault="008670E7" w:rsidP="008670E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9F06E3F" w14:textId="2B46A4DE" w:rsidR="008670E7" w:rsidRPr="005E1F72" w:rsidRDefault="008670E7" w:rsidP="008670E7">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Pr>
          <w:rFonts w:ascii="GHEA Grapalat" w:hAnsi="GHEA Grapalat"/>
          <w:color w:val="FF0000"/>
          <w:sz w:val="20"/>
          <w:szCs w:val="20"/>
          <w:lang w:val="es-ES"/>
        </w:rPr>
        <w:t>ՀՀ ՊՆ-ԳՀԱՊՁԲ-</w:t>
      </w:r>
      <w:r w:rsidR="004F01B5">
        <w:rPr>
          <w:rFonts w:ascii="GHEA Grapalat" w:hAnsi="GHEA Grapalat"/>
          <w:color w:val="FF0000"/>
          <w:sz w:val="20"/>
          <w:szCs w:val="20"/>
          <w:lang w:val="es-ES"/>
        </w:rPr>
        <w:t>25-12/1</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47C25209" w14:textId="77777777" w:rsidR="008670E7" w:rsidRPr="005E1F72" w:rsidRDefault="008670E7" w:rsidP="008670E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04D1F35F" w14:textId="77777777" w:rsidR="008670E7" w:rsidRPr="005E1F72" w:rsidRDefault="008670E7" w:rsidP="008670E7">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723DA9" w14:textId="77777777" w:rsidR="008670E7" w:rsidRPr="005E1F72" w:rsidRDefault="008670E7" w:rsidP="008670E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0AB42E13" w14:textId="77777777" w:rsidR="008670E7" w:rsidRPr="005E1F72" w:rsidRDefault="008670E7" w:rsidP="008670E7">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3D5852CA" w14:textId="77777777" w:rsidR="008670E7" w:rsidRPr="005E1F72" w:rsidRDefault="008670E7" w:rsidP="008670E7">
      <w:pPr>
        <w:jc w:val="both"/>
        <w:rPr>
          <w:rFonts w:ascii="GHEA Grapalat" w:hAnsi="GHEA Grapalat"/>
          <w:sz w:val="12"/>
          <w:szCs w:val="12"/>
          <w:u w:val="single"/>
          <w:lang w:val="es-ES"/>
        </w:rPr>
      </w:pPr>
    </w:p>
    <w:p w14:paraId="006CD898" w14:textId="77777777" w:rsidR="008670E7" w:rsidRPr="005E1F72" w:rsidRDefault="008670E7" w:rsidP="008670E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ABDDE16" w14:textId="77777777" w:rsidR="008670E7" w:rsidRPr="005E1F72" w:rsidRDefault="008670E7" w:rsidP="008670E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0FDEBE8" w14:textId="77777777" w:rsidR="008670E7" w:rsidRPr="005E1F72" w:rsidRDefault="008670E7" w:rsidP="008670E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784FD029" w14:textId="77777777" w:rsidR="008670E7" w:rsidRPr="005E1F72" w:rsidRDefault="008670E7" w:rsidP="008670E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28F1AD88" w14:textId="77777777" w:rsidR="008670E7" w:rsidRPr="005E1F72" w:rsidRDefault="008670E7" w:rsidP="008670E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A9AFEF7" w14:textId="77777777" w:rsidR="008670E7" w:rsidRDefault="008670E7" w:rsidP="008670E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07342B4A" w14:textId="77777777" w:rsidR="008670E7" w:rsidRDefault="008670E7" w:rsidP="008670E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6D7C63" w14:textId="77777777" w:rsidR="008670E7" w:rsidRPr="005E1F72" w:rsidRDefault="008670E7" w:rsidP="008670E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E49DF3F" w14:textId="77777777" w:rsidR="008670E7" w:rsidRPr="005E1F72" w:rsidRDefault="008670E7" w:rsidP="008670E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33064256" w14:textId="77777777" w:rsidR="008670E7" w:rsidRPr="005E1F72" w:rsidRDefault="008670E7" w:rsidP="008670E7">
      <w:pPr>
        <w:jc w:val="both"/>
        <w:rPr>
          <w:rFonts w:ascii="GHEA Grapalat" w:hAnsi="GHEA Grapalat" w:cs="Arial"/>
          <w:vertAlign w:val="superscript"/>
          <w:lang w:val="es-ES"/>
        </w:rPr>
      </w:pPr>
    </w:p>
    <w:p w14:paraId="122BBDE7" w14:textId="77777777" w:rsidR="008670E7" w:rsidRPr="005E1F72" w:rsidRDefault="008670E7" w:rsidP="008670E7">
      <w:pPr>
        <w:jc w:val="both"/>
        <w:rPr>
          <w:rFonts w:ascii="GHEA Grapalat" w:hAnsi="GHEA Grapalat"/>
          <w:sz w:val="22"/>
          <w:szCs w:val="22"/>
          <w:lang w:val="es-ES"/>
        </w:rPr>
      </w:pPr>
    </w:p>
    <w:p w14:paraId="33210688" w14:textId="77777777" w:rsidR="008670E7" w:rsidRPr="005E1F72" w:rsidRDefault="008670E7" w:rsidP="008670E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1504716A" w14:textId="77777777" w:rsidR="008670E7" w:rsidRPr="005E1F72" w:rsidRDefault="008670E7" w:rsidP="008670E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67FB976" w14:textId="77777777" w:rsidR="008670E7" w:rsidRPr="005E1F72" w:rsidRDefault="008670E7" w:rsidP="008670E7">
      <w:pPr>
        <w:jc w:val="right"/>
        <w:rPr>
          <w:rFonts w:ascii="GHEA Grapalat" w:hAnsi="GHEA Grapalat"/>
          <w:sz w:val="10"/>
          <w:szCs w:val="10"/>
          <w:lang w:val="es-ES"/>
        </w:rPr>
      </w:pPr>
    </w:p>
    <w:p w14:paraId="4CFAC86C" w14:textId="77777777" w:rsidR="008670E7" w:rsidRPr="005E1F72" w:rsidRDefault="008670E7" w:rsidP="008670E7">
      <w:pPr>
        <w:jc w:val="right"/>
        <w:rPr>
          <w:rFonts w:ascii="GHEA Grapalat" w:hAnsi="GHEA Grapalat"/>
          <w:sz w:val="10"/>
          <w:szCs w:val="10"/>
          <w:lang w:val="es-ES"/>
        </w:rPr>
      </w:pPr>
    </w:p>
    <w:p w14:paraId="4BE7A7EF" w14:textId="77777777" w:rsidR="008670E7" w:rsidRPr="005E1F72" w:rsidRDefault="008670E7" w:rsidP="008670E7">
      <w:pPr>
        <w:jc w:val="right"/>
        <w:rPr>
          <w:rFonts w:ascii="GHEA Grapalat" w:hAnsi="GHEA Grapalat"/>
          <w:sz w:val="10"/>
          <w:szCs w:val="10"/>
          <w:lang w:val="es-ES"/>
        </w:rPr>
      </w:pPr>
    </w:p>
    <w:p w14:paraId="1122475B" w14:textId="77777777" w:rsidR="008670E7" w:rsidRPr="004D5333" w:rsidRDefault="008670E7" w:rsidP="008670E7">
      <w:pPr>
        <w:jc w:val="right"/>
        <w:rPr>
          <w:rFonts w:ascii="GHEA Grapalat" w:hAnsi="GHEA Grapalat"/>
          <w:sz w:val="10"/>
          <w:szCs w:val="10"/>
          <w:lang w:val="hy-AM"/>
        </w:rPr>
      </w:pPr>
    </w:p>
    <w:p w14:paraId="6B182521" w14:textId="77777777" w:rsidR="008670E7" w:rsidRPr="006548A2" w:rsidRDefault="008670E7" w:rsidP="008670E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1855503D" w14:textId="77777777" w:rsidR="008670E7" w:rsidRPr="001F37D5" w:rsidRDefault="008670E7" w:rsidP="008670E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BF3E158" w14:textId="77777777" w:rsidR="008670E7" w:rsidRPr="001F37D5" w:rsidRDefault="008670E7" w:rsidP="008670E7">
      <w:pPr>
        <w:jc w:val="right"/>
        <w:rPr>
          <w:rFonts w:ascii="GHEA Grapalat" w:hAnsi="GHEA Grapalat"/>
          <w:sz w:val="10"/>
          <w:szCs w:val="10"/>
          <w:lang w:val="hy-AM"/>
        </w:rPr>
      </w:pPr>
    </w:p>
    <w:p w14:paraId="7618B4BF" w14:textId="77777777" w:rsidR="008670E7" w:rsidRDefault="008670E7" w:rsidP="008670E7">
      <w:pPr>
        <w:ind w:firstLine="708"/>
        <w:jc w:val="both"/>
        <w:rPr>
          <w:rFonts w:ascii="GHEA Grapalat" w:hAnsi="GHEA Grapalat" w:cs="Arial"/>
          <w:sz w:val="20"/>
          <w:szCs w:val="20"/>
          <w:lang w:val="hy-AM"/>
        </w:rPr>
      </w:pPr>
    </w:p>
    <w:p w14:paraId="2CDB040A" w14:textId="77777777" w:rsidR="008670E7" w:rsidRPr="006548A2" w:rsidRDefault="008670E7" w:rsidP="008670E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36C8D3" w14:textId="77777777" w:rsidR="008670E7" w:rsidRPr="006548A2" w:rsidRDefault="008670E7" w:rsidP="008670E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5C334A5" w14:textId="77777777" w:rsidR="008670E7" w:rsidRDefault="008670E7" w:rsidP="008670E7">
      <w:pPr>
        <w:ind w:firstLine="709"/>
        <w:rPr>
          <w:rFonts w:ascii="GHEA Grapalat" w:hAnsi="GHEA Grapalat" w:cs="Arial"/>
          <w:sz w:val="20"/>
          <w:szCs w:val="20"/>
          <w:lang w:val="hy-AM"/>
        </w:rPr>
      </w:pPr>
    </w:p>
    <w:p w14:paraId="5CC790A8" w14:textId="77777777" w:rsidR="008670E7" w:rsidRDefault="008670E7" w:rsidP="008670E7">
      <w:pPr>
        <w:ind w:firstLine="709"/>
        <w:jc w:val="both"/>
        <w:rPr>
          <w:rFonts w:ascii="GHEA Grapalat" w:hAnsi="GHEA Grapalat" w:cs="Arial"/>
          <w:sz w:val="20"/>
          <w:szCs w:val="20"/>
          <w:lang w:val="hy-AM"/>
        </w:rPr>
      </w:pPr>
    </w:p>
    <w:p w14:paraId="6F055A77" w14:textId="77777777" w:rsidR="008670E7" w:rsidRPr="00DE1E5A" w:rsidRDefault="008670E7" w:rsidP="008670E7">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B6C747A" w14:textId="77777777" w:rsidR="008670E7" w:rsidRPr="00AC79C4" w:rsidRDefault="008670E7" w:rsidP="008670E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ABD3FDD" w14:textId="77777777" w:rsidR="008670E7" w:rsidRPr="00AC79C4" w:rsidRDefault="008670E7" w:rsidP="008670E7">
      <w:pPr>
        <w:jc w:val="both"/>
        <w:rPr>
          <w:rFonts w:ascii="GHEA Grapalat" w:hAnsi="GHEA Grapalat"/>
          <w:i/>
          <w:sz w:val="16"/>
          <w:vertAlign w:val="superscript"/>
          <w:lang w:val="es-ES"/>
        </w:rPr>
      </w:pPr>
    </w:p>
    <w:p w14:paraId="5947EF6E" w14:textId="77777777" w:rsidR="008670E7" w:rsidRPr="00AC79C4" w:rsidRDefault="008670E7" w:rsidP="008670E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7B92940" w14:textId="77777777" w:rsidR="008670E7" w:rsidRPr="00AC79C4" w:rsidRDefault="008670E7" w:rsidP="008670E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70515E" w14:textId="50C27860" w:rsidR="008670E7" w:rsidRPr="005F1873" w:rsidRDefault="008670E7" w:rsidP="008670E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color w:val="FF0000"/>
          <w:sz w:val="20"/>
          <w:szCs w:val="20"/>
          <w:lang w:val="es-ES"/>
        </w:rPr>
        <w:t>ՀՀ ՊՆ-ԳՀԱՊՁԲ-</w:t>
      </w:r>
      <w:r w:rsidR="004F01B5">
        <w:rPr>
          <w:rFonts w:ascii="GHEA Grapalat" w:hAnsi="GHEA Grapalat" w:cs="Arial"/>
          <w:color w:val="FF0000"/>
          <w:sz w:val="20"/>
          <w:szCs w:val="20"/>
          <w:lang w:val="es-ES"/>
        </w:rPr>
        <w:t>25-12/1</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50EE6A2D" w14:textId="77777777" w:rsidR="008670E7" w:rsidRPr="005F1873" w:rsidRDefault="008670E7" w:rsidP="008670E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656C10D2" w14:textId="77777777" w:rsidR="008670E7" w:rsidRPr="000371F5" w:rsidRDefault="008670E7" w:rsidP="008670E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7DCE2546" w14:textId="02993E05" w:rsidR="008670E7" w:rsidRPr="000371F5" w:rsidRDefault="008670E7" w:rsidP="008670E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Pr>
          <w:rFonts w:ascii="GHEA Grapalat" w:hAnsi="GHEA Grapalat" w:cs="Sylfaen"/>
          <w:color w:val="FF0000"/>
          <w:sz w:val="22"/>
          <w:szCs w:val="22"/>
          <w:lang w:val="hy-AM"/>
        </w:rPr>
        <w:t>ՀՀ ՊՆ-ԳՀԱՊՁԲ-</w:t>
      </w:r>
      <w:r w:rsidR="004F01B5">
        <w:rPr>
          <w:rFonts w:ascii="GHEA Grapalat" w:hAnsi="GHEA Grapalat" w:cs="Sylfaen"/>
          <w:color w:val="FF0000"/>
          <w:sz w:val="22"/>
          <w:szCs w:val="22"/>
          <w:lang w:val="hy-AM"/>
        </w:rPr>
        <w:t>25-12/1</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6878D83A" w14:textId="77777777" w:rsidR="008670E7" w:rsidRPr="000371F5" w:rsidRDefault="008670E7" w:rsidP="008670E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F0C1530" w14:textId="77777777" w:rsidR="008670E7" w:rsidRPr="000371F5" w:rsidRDefault="008670E7" w:rsidP="008670E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0D95D6C4" w14:textId="77777777" w:rsidR="008670E7" w:rsidRPr="000371F5" w:rsidRDefault="008670E7" w:rsidP="008670E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485CC849" w14:textId="77777777" w:rsidR="008670E7" w:rsidRPr="000371F5" w:rsidRDefault="008670E7" w:rsidP="008670E7">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A7C835E" w14:textId="77777777" w:rsidR="008670E7" w:rsidRPr="000371F5" w:rsidRDefault="008670E7" w:rsidP="008670E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5C887BE" w14:textId="77777777" w:rsidR="008670E7" w:rsidRPr="000371F5" w:rsidRDefault="008670E7" w:rsidP="008670E7">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90C2849" w14:textId="77777777" w:rsidR="008670E7" w:rsidRPr="000371F5" w:rsidRDefault="008670E7" w:rsidP="008670E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2756C" w14:textId="77777777" w:rsidR="008670E7" w:rsidRPr="00D01BD4" w:rsidRDefault="008670E7" w:rsidP="008670E7">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5C0FA8A5" w14:textId="77777777" w:rsidR="008670E7" w:rsidRPr="00005E18" w:rsidRDefault="008670E7" w:rsidP="008670E7">
      <w:pPr>
        <w:ind w:left="720"/>
        <w:jc w:val="both"/>
        <w:rPr>
          <w:rFonts w:ascii="GHEA Grapalat" w:hAnsi="GHEA Grapalat" w:cs="Arial"/>
          <w:sz w:val="20"/>
          <w:szCs w:val="20"/>
          <w:lang w:val="es-ES"/>
        </w:rPr>
      </w:pPr>
    </w:p>
    <w:p w14:paraId="5FC597CF" w14:textId="77777777" w:rsidR="008670E7" w:rsidRPr="00005E18" w:rsidRDefault="008670E7" w:rsidP="008670E7">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A5DC02F" w14:textId="77777777" w:rsidR="008670E7" w:rsidRPr="00005E18" w:rsidRDefault="008670E7" w:rsidP="008670E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9A298B3" w14:textId="77777777" w:rsidR="008670E7" w:rsidRPr="00005E18" w:rsidRDefault="008670E7" w:rsidP="008670E7">
      <w:pPr>
        <w:jc w:val="both"/>
        <w:rPr>
          <w:rFonts w:ascii="GHEA Grapalat" w:hAnsi="GHEA Grapalat"/>
          <w:sz w:val="22"/>
          <w:szCs w:val="22"/>
          <w:lang w:val="hy-AM"/>
        </w:rPr>
      </w:pPr>
    </w:p>
    <w:p w14:paraId="2DC8EBC3" w14:textId="77777777" w:rsidR="008670E7" w:rsidRPr="000371F5" w:rsidRDefault="008670E7" w:rsidP="008670E7">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10095E6D" w14:textId="77777777" w:rsidR="008670E7" w:rsidRPr="000371F5" w:rsidRDefault="008670E7" w:rsidP="008670E7">
      <w:pPr>
        <w:jc w:val="right"/>
        <w:rPr>
          <w:rFonts w:ascii="GHEA Grapalat" w:hAnsi="GHEA Grapalat"/>
          <w:sz w:val="10"/>
          <w:szCs w:val="10"/>
          <w:lang w:val="es-ES"/>
        </w:rPr>
      </w:pPr>
    </w:p>
    <w:p w14:paraId="5278331E" w14:textId="77777777" w:rsidR="008670E7" w:rsidRPr="000371F5" w:rsidRDefault="008670E7" w:rsidP="008670E7">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84DF697" w14:textId="77777777" w:rsidR="008670E7" w:rsidRPr="000371F5" w:rsidRDefault="008670E7" w:rsidP="008670E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1F9DFE4" w14:textId="77777777" w:rsidR="008670E7" w:rsidRPr="000371F5" w:rsidRDefault="008670E7" w:rsidP="008670E7">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3A0EE9EC" w14:textId="77777777" w:rsidR="008670E7" w:rsidRPr="000371F5" w:rsidRDefault="008670E7" w:rsidP="008670E7">
      <w:pPr>
        <w:jc w:val="both"/>
        <w:rPr>
          <w:rFonts w:ascii="GHEA Grapalat" w:hAnsi="GHEA Grapalat"/>
          <w:sz w:val="20"/>
          <w:lang w:val="es-ES"/>
        </w:rPr>
      </w:pPr>
    </w:p>
    <w:p w14:paraId="6930D022" w14:textId="77777777" w:rsidR="008670E7" w:rsidRPr="000371F5" w:rsidRDefault="008670E7" w:rsidP="008670E7">
      <w:pPr>
        <w:jc w:val="both"/>
        <w:rPr>
          <w:rFonts w:ascii="GHEA Grapalat" w:hAnsi="GHEA Grapalat"/>
          <w:sz w:val="20"/>
          <w:lang w:val="es-ES"/>
        </w:rPr>
      </w:pPr>
    </w:p>
    <w:p w14:paraId="10AD9A8C" w14:textId="77777777" w:rsidR="008670E7" w:rsidRPr="009A5836" w:rsidRDefault="008670E7" w:rsidP="008670E7">
      <w:pPr>
        <w:jc w:val="both"/>
        <w:rPr>
          <w:rFonts w:ascii="GHEA Grapalat" w:hAnsi="GHEA Grapalat"/>
          <w:sz w:val="20"/>
          <w:lang w:val="es-ES"/>
        </w:rPr>
      </w:pPr>
    </w:p>
    <w:p w14:paraId="6F0E9970" w14:textId="77777777" w:rsidR="008670E7" w:rsidRPr="009A5836" w:rsidRDefault="008670E7" w:rsidP="008670E7">
      <w:pPr>
        <w:jc w:val="both"/>
        <w:rPr>
          <w:rFonts w:ascii="GHEA Grapalat" w:hAnsi="GHEA Grapalat"/>
          <w:sz w:val="20"/>
          <w:lang w:val="es-ES"/>
        </w:rPr>
      </w:pPr>
    </w:p>
    <w:p w14:paraId="1E2160D0" w14:textId="77777777" w:rsidR="008670E7" w:rsidRPr="009A5836" w:rsidRDefault="008670E7" w:rsidP="008670E7">
      <w:pPr>
        <w:jc w:val="both"/>
        <w:rPr>
          <w:rFonts w:ascii="GHEA Grapalat" w:hAnsi="GHEA Grapalat"/>
          <w:sz w:val="20"/>
          <w:lang w:val="es-ES"/>
        </w:rPr>
      </w:pPr>
    </w:p>
    <w:p w14:paraId="018BE09C" w14:textId="77777777" w:rsidR="008670E7" w:rsidRPr="009A5836" w:rsidRDefault="008670E7" w:rsidP="008670E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E347A5D" w14:textId="77777777" w:rsidR="008670E7" w:rsidRPr="009A5836" w:rsidRDefault="008670E7" w:rsidP="008670E7">
      <w:pPr>
        <w:jc w:val="both"/>
        <w:rPr>
          <w:rFonts w:ascii="GHEA Grapalat" w:hAnsi="GHEA Grapalat" w:cs="Arial"/>
          <w:sz w:val="20"/>
          <w:vertAlign w:val="superscript"/>
          <w:lang w:val="es-ES"/>
        </w:rPr>
      </w:pPr>
    </w:p>
    <w:p w14:paraId="6E473CBE" w14:textId="77777777" w:rsidR="008670E7" w:rsidRPr="009A5836" w:rsidRDefault="008670E7" w:rsidP="008670E7">
      <w:pPr>
        <w:jc w:val="both"/>
        <w:rPr>
          <w:rFonts w:ascii="GHEA Grapalat" w:hAnsi="GHEA Grapalat"/>
          <w:sz w:val="20"/>
          <w:lang w:val="hy-AM"/>
        </w:rPr>
      </w:pPr>
      <w:r w:rsidRPr="009A5836">
        <w:rPr>
          <w:rFonts w:ascii="GHEA Grapalat" w:hAnsi="GHEA Grapalat"/>
          <w:sz w:val="20"/>
          <w:lang w:val="hy-AM"/>
        </w:rPr>
        <w:t xml:space="preserve">    </w:t>
      </w:r>
    </w:p>
    <w:p w14:paraId="3DF22D40" w14:textId="77777777" w:rsidR="008670E7" w:rsidRPr="009A5836" w:rsidRDefault="008670E7" w:rsidP="008670E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0EBEBD34" w14:textId="77777777" w:rsidR="008670E7" w:rsidRPr="009A5836" w:rsidRDefault="008670E7" w:rsidP="008670E7">
      <w:pPr>
        <w:pStyle w:val="BodyTextIndent3"/>
        <w:spacing w:line="240" w:lineRule="auto"/>
        <w:jc w:val="right"/>
        <w:rPr>
          <w:rFonts w:ascii="GHEA Grapalat" w:hAnsi="GHEA Grapalat"/>
          <w:b/>
          <w:lang w:val="hy-AM"/>
        </w:rPr>
      </w:pPr>
    </w:p>
    <w:p w14:paraId="466D3C45" w14:textId="77777777" w:rsidR="008670E7" w:rsidRPr="009A5836" w:rsidRDefault="008670E7" w:rsidP="008670E7">
      <w:pPr>
        <w:pStyle w:val="BodyTextIndent3"/>
        <w:spacing w:line="240" w:lineRule="auto"/>
        <w:jc w:val="right"/>
        <w:rPr>
          <w:rFonts w:ascii="GHEA Grapalat" w:hAnsi="GHEA Grapalat"/>
          <w:b/>
          <w:lang w:val="hy-AM"/>
        </w:rPr>
      </w:pPr>
    </w:p>
    <w:p w14:paraId="67AE0EBC" w14:textId="77777777" w:rsidR="008670E7" w:rsidRPr="00514677" w:rsidRDefault="008670E7" w:rsidP="008670E7">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514677">
        <w:rPr>
          <w:rFonts w:ascii="GHEA Grapalat" w:hAnsi="GHEA Grapalat" w:cs="Sylfaen"/>
          <w:b/>
          <w:lang w:val="hy-AM"/>
        </w:rPr>
        <w:lastRenderedPageBreak/>
        <w:t>Հավելված</w:t>
      </w:r>
      <w:r w:rsidRPr="00514677">
        <w:rPr>
          <w:rFonts w:ascii="GHEA Grapalat" w:hAnsi="GHEA Grapalat" w:cs="Arial"/>
          <w:b/>
          <w:lang w:val="hy-AM"/>
        </w:rPr>
        <w:t xml:space="preserve"> 1.1</w:t>
      </w:r>
    </w:p>
    <w:p w14:paraId="1B78432D" w14:textId="5A8F61AA" w:rsidR="008670E7" w:rsidRPr="00514677" w:rsidRDefault="008670E7" w:rsidP="008670E7">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Pr>
          <w:rFonts w:ascii="GHEA Grapalat" w:hAnsi="GHEA Grapalat"/>
          <w:b/>
          <w:color w:val="FF0000"/>
          <w:lang w:val="hy-AM"/>
        </w:rPr>
        <w:t>ՀՀ ՊՆ-ԳՀԱՊՁԲ-</w:t>
      </w:r>
      <w:r w:rsidR="004F01B5">
        <w:rPr>
          <w:rFonts w:ascii="GHEA Grapalat" w:hAnsi="GHEA Grapalat"/>
          <w:b/>
          <w:color w:val="FF0000"/>
          <w:lang w:val="hy-AM"/>
        </w:rPr>
        <w:t>25-12/1</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6FB5D901" w14:textId="77777777" w:rsidR="008670E7" w:rsidRPr="00514677" w:rsidRDefault="008670E7" w:rsidP="008670E7">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2E52FC64" w14:textId="77777777" w:rsidR="008670E7" w:rsidRPr="009A5836" w:rsidRDefault="008670E7" w:rsidP="008670E7">
      <w:pPr>
        <w:pStyle w:val="norm"/>
        <w:spacing w:line="240" w:lineRule="auto"/>
        <w:ind w:firstLine="284"/>
        <w:jc w:val="right"/>
        <w:rPr>
          <w:rFonts w:ascii="GHEA Grapalat" w:hAnsi="GHEA Grapalat"/>
          <w:b/>
          <w:lang w:val="hy-AM"/>
        </w:rPr>
      </w:pPr>
    </w:p>
    <w:p w14:paraId="40A95A13" w14:textId="77777777" w:rsidR="008670E7" w:rsidRPr="009A5836" w:rsidRDefault="008670E7" w:rsidP="008670E7">
      <w:pPr>
        <w:pStyle w:val="Heading3"/>
        <w:spacing w:line="240" w:lineRule="auto"/>
        <w:ind w:firstLine="567"/>
        <w:jc w:val="left"/>
        <w:rPr>
          <w:rFonts w:ascii="GHEA Grapalat" w:hAnsi="GHEA Grapalat"/>
          <w:b/>
          <w:lang w:val="hy-AM"/>
        </w:rPr>
      </w:pPr>
    </w:p>
    <w:p w14:paraId="3BF16B43" w14:textId="77777777" w:rsidR="008670E7" w:rsidRPr="009A5836" w:rsidRDefault="008670E7" w:rsidP="008670E7">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37ACB372" w14:textId="77777777" w:rsidR="008670E7" w:rsidRPr="009A5836" w:rsidRDefault="008670E7" w:rsidP="008670E7">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776CE88A" w14:textId="77777777" w:rsidR="008670E7" w:rsidRPr="009A5836" w:rsidRDefault="008670E7" w:rsidP="008670E7">
      <w:pPr>
        <w:pStyle w:val="Heading3"/>
        <w:spacing w:line="240" w:lineRule="auto"/>
        <w:ind w:firstLine="567"/>
        <w:rPr>
          <w:rFonts w:ascii="GHEA Grapalat" w:hAnsi="GHEA Grapalat" w:cs="Arial"/>
          <w:lang w:val="es-ES"/>
        </w:rPr>
      </w:pPr>
    </w:p>
    <w:p w14:paraId="2821E4F4" w14:textId="7E441BB9" w:rsidR="008670E7" w:rsidRPr="009A5836" w:rsidRDefault="008670E7" w:rsidP="008670E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Pr>
          <w:rFonts w:ascii="GHEA Grapalat" w:hAnsi="GHEA Grapalat" w:cs="Arial"/>
          <w:color w:val="FF0000"/>
          <w:sz w:val="20"/>
          <w:szCs w:val="20"/>
          <w:lang w:val="es-ES"/>
        </w:rPr>
        <w:t>ՀՀ ՊՆ-ԳՀԱՊՁԲ-</w:t>
      </w:r>
      <w:r w:rsidR="004F01B5">
        <w:rPr>
          <w:rFonts w:ascii="GHEA Grapalat" w:hAnsi="GHEA Grapalat" w:cs="Arial"/>
          <w:color w:val="FF0000"/>
          <w:sz w:val="20"/>
          <w:szCs w:val="20"/>
          <w:lang w:val="es-ES"/>
        </w:rPr>
        <w:t>25-12/1</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375930FE" w14:textId="77777777" w:rsidR="008670E7" w:rsidRPr="009A5836" w:rsidRDefault="008670E7" w:rsidP="008670E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3B95DA2" w14:textId="77777777" w:rsidR="008670E7" w:rsidRPr="009A5836" w:rsidRDefault="008670E7" w:rsidP="008670E7">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949F621" w14:textId="77777777" w:rsidR="008670E7" w:rsidRPr="009A5836" w:rsidRDefault="008670E7" w:rsidP="008670E7">
      <w:pPr>
        <w:pStyle w:val="Heading3"/>
        <w:spacing w:line="240" w:lineRule="auto"/>
        <w:ind w:firstLine="567"/>
        <w:rPr>
          <w:rFonts w:ascii="GHEA Grapalat" w:hAnsi="GHEA Grapalat" w:cs="Arial"/>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368"/>
      </w:tblGrid>
      <w:tr w:rsidR="008670E7" w:rsidRPr="00514677" w14:paraId="5DD67F9B" w14:textId="77777777" w:rsidTr="000522BE">
        <w:tc>
          <w:tcPr>
            <w:tcW w:w="833" w:type="pct"/>
            <w:vMerge w:val="restart"/>
            <w:vAlign w:val="center"/>
          </w:tcPr>
          <w:p w14:paraId="15742795" w14:textId="77777777" w:rsidR="008670E7" w:rsidRPr="00514677" w:rsidRDefault="008670E7" w:rsidP="000522BE">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241F3F92" w14:textId="77777777" w:rsidR="008670E7" w:rsidRPr="00514677" w:rsidRDefault="008670E7" w:rsidP="000522BE">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8670E7" w:rsidRPr="00514677" w14:paraId="4EBA8714" w14:textId="77777777" w:rsidTr="000522BE">
        <w:tc>
          <w:tcPr>
            <w:tcW w:w="833" w:type="pct"/>
            <w:vMerge/>
            <w:vAlign w:val="center"/>
          </w:tcPr>
          <w:p w14:paraId="08EA46A9" w14:textId="77777777" w:rsidR="008670E7" w:rsidRPr="00514677" w:rsidRDefault="008670E7" w:rsidP="000522BE">
            <w:pPr>
              <w:jc w:val="center"/>
              <w:rPr>
                <w:rFonts w:ascii="GHEA Grapalat" w:hAnsi="GHEA Grapalat"/>
                <w:bCs/>
                <w:sz w:val="20"/>
                <w:szCs w:val="20"/>
                <w:lang w:val="es-ES"/>
              </w:rPr>
            </w:pPr>
          </w:p>
        </w:tc>
        <w:tc>
          <w:tcPr>
            <w:tcW w:w="4167" w:type="pct"/>
            <w:vAlign w:val="center"/>
          </w:tcPr>
          <w:p w14:paraId="1EA583B5" w14:textId="77777777" w:rsidR="008670E7" w:rsidRPr="00514677" w:rsidRDefault="008670E7" w:rsidP="000522BE">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8670E7" w:rsidRPr="00514677" w14:paraId="4B3504D1" w14:textId="77777777" w:rsidTr="000522BE">
        <w:trPr>
          <w:trHeight w:val="422"/>
        </w:trPr>
        <w:tc>
          <w:tcPr>
            <w:tcW w:w="833" w:type="pct"/>
            <w:vAlign w:val="center"/>
          </w:tcPr>
          <w:p w14:paraId="64DCD950" w14:textId="77777777" w:rsidR="008670E7" w:rsidRPr="00514677" w:rsidRDefault="008670E7" w:rsidP="000522BE">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0789C41B" w14:textId="77777777" w:rsidR="008670E7" w:rsidRPr="00514677" w:rsidRDefault="008670E7" w:rsidP="000522BE">
            <w:pPr>
              <w:keepNext/>
              <w:outlineLvl w:val="2"/>
              <w:rPr>
                <w:rFonts w:ascii="GHEA Grapalat" w:hAnsi="GHEA Grapalat"/>
                <w:i/>
                <w:sz w:val="20"/>
                <w:szCs w:val="20"/>
                <w:lang w:val="hy-AM"/>
              </w:rPr>
            </w:pPr>
          </w:p>
        </w:tc>
      </w:tr>
      <w:tr w:rsidR="008670E7" w:rsidRPr="00514677" w14:paraId="2133537A" w14:textId="77777777" w:rsidTr="000522BE">
        <w:trPr>
          <w:trHeight w:val="422"/>
        </w:trPr>
        <w:tc>
          <w:tcPr>
            <w:tcW w:w="833" w:type="pct"/>
            <w:vAlign w:val="center"/>
          </w:tcPr>
          <w:p w14:paraId="4C06AAEE" w14:textId="77777777" w:rsidR="008670E7" w:rsidRPr="00B022FC" w:rsidRDefault="008670E7" w:rsidP="000522BE">
            <w:pPr>
              <w:jc w:val="center"/>
              <w:rPr>
                <w:rFonts w:ascii="GHEA Grapalat" w:hAnsi="GHEA Grapalat"/>
                <w:bCs/>
                <w:sz w:val="20"/>
                <w:szCs w:val="20"/>
              </w:rPr>
            </w:pPr>
            <w:r>
              <w:rPr>
                <w:rFonts w:ascii="GHEA Grapalat" w:hAnsi="GHEA Grapalat"/>
                <w:bCs/>
                <w:sz w:val="20"/>
                <w:szCs w:val="20"/>
              </w:rPr>
              <w:t>2</w:t>
            </w:r>
          </w:p>
        </w:tc>
        <w:tc>
          <w:tcPr>
            <w:tcW w:w="4167" w:type="pct"/>
          </w:tcPr>
          <w:p w14:paraId="36D8409B" w14:textId="77777777" w:rsidR="008670E7" w:rsidRPr="00514677" w:rsidRDefault="008670E7" w:rsidP="000522BE">
            <w:pPr>
              <w:keepNext/>
              <w:outlineLvl w:val="2"/>
              <w:rPr>
                <w:rFonts w:ascii="GHEA Grapalat" w:hAnsi="GHEA Grapalat"/>
                <w:i/>
                <w:sz w:val="20"/>
                <w:szCs w:val="20"/>
                <w:lang w:val="hy-AM"/>
              </w:rPr>
            </w:pPr>
          </w:p>
        </w:tc>
      </w:tr>
      <w:tr w:rsidR="008670E7" w:rsidRPr="00514677" w14:paraId="1B8EBE85" w14:textId="77777777" w:rsidTr="000522BE">
        <w:trPr>
          <w:trHeight w:val="422"/>
        </w:trPr>
        <w:tc>
          <w:tcPr>
            <w:tcW w:w="833" w:type="pct"/>
            <w:vAlign w:val="center"/>
          </w:tcPr>
          <w:p w14:paraId="491628A4" w14:textId="77777777" w:rsidR="008670E7" w:rsidRPr="00B022FC" w:rsidRDefault="008670E7" w:rsidP="000522BE">
            <w:pPr>
              <w:jc w:val="center"/>
              <w:rPr>
                <w:rFonts w:ascii="GHEA Grapalat" w:hAnsi="GHEA Grapalat"/>
                <w:bCs/>
                <w:sz w:val="20"/>
                <w:szCs w:val="20"/>
              </w:rPr>
            </w:pPr>
            <w:r>
              <w:rPr>
                <w:rFonts w:ascii="GHEA Grapalat" w:hAnsi="GHEA Grapalat"/>
                <w:bCs/>
                <w:sz w:val="20"/>
                <w:szCs w:val="20"/>
              </w:rPr>
              <w:t>3</w:t>
            </w:r>
          </w:p>
        </w:tc>
        <w:tc>
          <w:tcPr>
            <w:tcW w:w="4167" w:type="pct"/>
          </w:tcPr>
          <w:p w14:paraId="7221F3B1" w14:textId="77777777" w:rsidR="008670E7" w:rsidRPr="00514677" w:rsidRDefault="008670E7" w:rsidP="000522BE">
            <w:pPr>
              <w:keepNext/>
              <w:outlineLvl w:val="2"/>
              <w:rPr>
                <w:rFonts w:ascii="GHEA Grapalat" w:hAnsi="GHEA Grapalat"/>
                <w:i/>
                <w:sz w:val="20"/>
                <w:szCs w:val="20"/>
                <w:lang w:val="hy-AM"/>
              </w:rPr>
            </w:pPr>
          </w:p>
        </w:tc>
      </w:tr>
      <w:tr w:rsidR="00946A65" w:rsidRPr="00514677" w14:paraId="6B62939A" w14:textId="77777777" w:rsidTr="000522BE">
        <w:trPr>
          <w:trHeight w:val="422"/>
        </w:trPr>
        <w:tc>
          <w:tcPr>
            <w:tcW w:w="833" w:type="pct"/>
            <w:vAlign w:val="center"/>
          </w:tcPr>
          <w:p w14:paraId="0AE2280B" w14:textId="3FC56665" w:rsidR="00946A65" w:rsidRDefault="00946A65" w:rsidP="000522BE">
            <w:pPr>
              <w:jc w:val="center"/>
              <w:rPr>
                <w:rFonts w:ascii="GHEA Grapalat" w:hAnsi="GHEA Grapalat"/>
                <w:bCs/>
                <w:sz w:val="20"/>
                <w:szCs w:val="20"/>
              </w:rPr>
            </w:pPr>
            <w:r>
              <w:rPr>
                <w:rFonts w:ascii="GHEA Grapalat" w:hAnsi="GHEA Grapalat"/>
                <w:bCs/>
                <w:sz w:val="20"/>
                <w:szCs w:val="20"/>
              </w:rPr>
              <w:t>4</w:t>
            </w:r>
          </w:p>
        </w:tc>
        <w:tc>
          <w:tcPr>
            <w:tcW w:w="4167" w:type="pct"/>
          </w:tcPr>
          <w:p w14:paraId="2126DFC0" w14:textId="77777777" w:rsidR="00946A65" w:rsidRPr="00514677" w:rsidRDefault="00946A65" w:rsidP="000522BE">
            <w:pPr>
              <w:keepNext/>
              <w:outlineLvl w:val="2"/>
              <w:rPr>
                <w:rFonts w:ascii="GHEA Grapalat" w:hAnsi="GHEA Grapalat"/>
                <w:i/>
                <w:sz w:val="20"/>
                <w:szCs w:val="20"/>
                <w:lang w:val="hy-AM"/>
              </w:rPr>
            </w:pPr>
          </w:p>
        </w:tc>
      </w:tr>
    </w:tbl>
    <w:p w14:paraId="4E2FB97A" w14:textId="77777777" w:rsidR="008670E7" w:rsidRPr="009A5836" w:rsidRDefault="008670E7" w:rsidP="008670E7">
      <w:pPr>
        <w:pStyle w:val="Heading3"/>
        <w:spacing w:line="240" w:lineRule="auto"/>
        <w:ind w:firstLine="567"/>
        <w:jc w:val="left"/>
        <w:rPr>
          <w:rFonts w:ascii="GHEA Grapalat" w:hAnsi="GHEA Grapalat"/>
          <w:b/>
          <w:lang w:val="en-US"/>
        </w:rPr>
      </w:pPr>
    </w:p>
    <w:p w14:paraId="17EB49E6" w14:textId="77777777" w:rsidR="008670E7" w:rsidRPr="009A5836" w:rsidRDefault="008670E7" w:rsidP="008670E7">
      <w:pPr>
        <w:pStyle w:val="Heading3"/>
        <w:spacing w:line="240" w:lineRule="auto"/>
        <w:ind w:firstLine="567"/>
        <w:jc w:val="left"/>
        <w:rPr>
          <w:rFonts w:ascii="GHEA Grapalat" w:hAnsi="GHEA Grapalat"/>
          <w:b/>
          <w:lang w:val="en-US"/>
        </w:rPr>
      </w:pPr>
    </w:p>
    <w:p w14:paraId="387EC875" w14:textId="77777777" w:rsidR="008670E7" w:rsidRPr="009A5836" w:rsidRDefault="008670E7" w:rsidP="008670E7">
      <w:pPr>
        <w:pStyle w:val="Heading3"/>
        <w:spacing w:line="240" w:lineRule="auto"/>
        <w:ind w:firstLine="567"/>
        <w:jc w:val="left"/>
        <w:rPr>
          <w:rFonts w:ascii="GHEA Grapalat" w:hAnsi="GHEA Grapalat"/>
          <w:b/>
          <w:lang w:val="en-US"/>
        </w:rPr>
      </w:pPr>
    </w:p>
    <w:p w14:paraId="72DD0A6A" w14:textId="77777777" w:rsidR="008670E7" w:rsidRPr="009A5836" w:rsidRDefault="008670E7" w:rsidP="008670E7">
      <w:pPr>
        <w:pStyle w:val="Heading3"/>
        <w:spacing w:line="240" w:lineRule="auto"/>
        <w:ind w:firstLine="567"/>
        <w:jc w:val="left"/>
        <w:rPr>
          <w:rFonts w:ascii="GHEA Grapalat" w:hAnsi="GHEA Grapalat"/>
          <w:b/>
          <w:lang w:val="en-US"/>
        </w:rPr>
      </w:pPr>
    </w:p>
    <w:p w14:paraId="24E58383" w14:textId="77777777" w:rsidR="008670E7" w:rsidRPr="009A5836" w:rsidRDefault="008670E7" w:rsidP="008670E7">
      <w:pPr>
        <w:rPr>
          <w:rFonts w:ascii="GHEA Grapalat" w:hAnsi="GHEA Grapalat"/>
          <w:sz w:val="20"/>
          <w:lang w:val="es-ES"/>
        </w:rPr>
      </w:pPr>
    </w:p>
    <w:p w14:paraId="13F30DF0" w14:textId="77777777" w:rsidR="008670E7" w:rsidRPr="009A5836" w:rsidRDefault="008670E7" w:rsidP="008670E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E6A5F64" w14:textId="77777777" w:rsidR="008670E7" w:rsidRPr="009A5836" w:rsidRDefault="008670E7" w:rsidP="008670E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1DA69CE" w14:textId="77777777" w:rsidR="008670E7" w:rsidRPr="009A5836" w:rsidRDefault="008670E7" w:rsidP="008670E7">
      <w:pPr>
        <w:jc w:val="right"/>
        <w:rPr>
          <w:rFonts w:ascii="GHEA Grapalat" w:hAnsi="GHEA Grapalat" w:cs="Sylfaen"/>
          <w:sz w:val="20"/>
          <w:lang w:val="hy-AM"/>
        </w:rPr>
      </w:pPr>
    </w:p>
    <w:p w14:paraId="3319BBA9" w14:textId="77777777" w:rsidR="008670E7" w:rsidRPr="009A5836" w:rsidRDefault="008670E7" w:rsidP="008670E7">
      <w:pPr>
        <w:jc w:val="right"/>
        <w:rPr>
          <w:rFonts w:ascii="GHEA Grapalat" w:hAnsi="GHEA Grapalat" w:cs="Sylfaen"/>
          <w:sz w:val="20"/>
          <w:lang w:val="hy-AM"/>
        </w:rPr>
      </w:pPr>
    </w:p>
    <w:p w14:paraId="7D41023B" w14:textId="77777777" w:rsidR="008670E7" w:rsidRPr="009A5836" w:rsidRDefault="008670E7" w:rsidP="008670E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1FF9F59" w14:textId="77777777" w:rsidR="008670E7" w:rsidRPr="009A5836" w:rsidRDefault="008670E7" w:rsidP="008670E7">
      <w:pPr>
        <w:jc w:val="right"/>
        <w:rPr>
          <w:rFonts w:ascii="GHEA Grapalat" w:hAnsi="GHEA Grapalat"/>
          <w:sz w:val="20"/>
          <w:lang w:val="hy-AM"/>
        </w:rPr>
      </w:pPr>
    </w:p>
    <w:p w14:paraId="0690F460" w14:textId="77777777" w:rsidR="008670E7" w:rsidRPr="009A5836" w:rsidRDefault="008670E7" w:rsidP="008670E7">
      <w:pPr>
        <w:jc w:val="right"/>
        <w:rPr>
          <w:rFonts w:ascii="GHEA Grapalat" w:hAnsi="GHEA Grapalat"/>
          <w:sz w:val="20"/>
          <w:lang w:val="hy-AM"/>
        </w:rPr>
      </w:pPr>
    </w:p>
    <w:p w14:paraId="01FBAE97" w14:textId="77777777" w:rsidR="008670E7" w:rsidRPr="009A5836" w:rsidRDefault="008670E7" w:rsidP="008670E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F6594AC"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67055EB4"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540F1687"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61E00B8A"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6B278672"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665DB108"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335D7638" w14:textId="77777777" w:rsidR="008670E7" w:rsidRPr="009A5836" w:rsidRDefault="008670E7" w:rsidP="008670E7">
      <w:pPr>
        <w:pStyle w:val="BodyTextIndent3"/>
        <w:spacing w:line="240" w:lineRule="auto"/>
        <w:ind w:firstLine="0"/>
        <w:jc w:val="right"/>
        <w:rPr>
          <w:rFonts w:ascii="GHEA Grapalat" w:hAnsi="GHEA Grapalat"/>
          <w:b/>
          <w:lang w:val="hy-AM"/>
        </w:rPr>
      </w:pPr>
    </w:p>
    <w:p w14:paraId="238D14EB" w14:textId="77777777" w:rsidR="008670E7" w:rsidRDefault="008670E7" w:rsidP="008670E7">
      <w:pPr>
        <w:pStyle w:val="BodyTextIndent3"/>
        <w:spacing w:line="240" w:lineRule="auto"/>
        <w:ind w:firstLine="0"/>
        <w:jc w:val="right"/>
        <w:rPr>
          <w:rFonts w:ascii="GHEA Grapalat" w:hAnsi="GHEA Grapalat"/>
          <w:b/>
          <w:lang w:val="hy-AM"/>
        </w:rPr>
      </w:pPr>
    </w:p>
    <w:p w14:paraId="7668354A" w14:textId="77777777" w:rsidR="008670E7" w:rsidRDefault="008670E7" w:rsidP="008670E7">
      <w:pPr>
        <w:pStyle w:val="BodyTextIndent3"/>
        <w:spacing w:line="240" w:lineRule="auto"/>
        <w:ind w:firstLine="0"/>
        <w:jc w:val="right"/>
        <w:rPr>
          <w:rFonts w:ascii="GHEA Grapalat" w:hAnsi="GHEA Grapalat"/>
          <w:b/>
          <w:lang w:val="hy-AM"/>
        </w:rPr>
      </w:pPr>
    </w:p>
    <w:p w14:paraId="16D14162" w14:textId="77777777" w:rsidR="008670E7" w:rsidRDefault="008670E7" w:rsidP="008670E7">
      <w:pPr>
        <w:pStyle w:val="BodyTextIndent3"/>
        <w:spacing w:line="240" w:lineRule="auto"/>
        <w:ind w:firstLine="0"/>
        <w:jc w:val="right"/>
        <w:rPr>
          <w:rFonts w:ascii="GHEA Grapalat" w:hAnsi="GHEA Grapalat"/>
          <w:b/>
          <w:lang w:val="hy-AM"/>
        </w:rPr>
      </w:pPr>
    </w:p>
    <w:p w14:paraId="74C61CD9" w14:textId="77777777" w:rsidR="008670E7" w:rsidRDefault="008670E7" w:rsidP="008670E7">
      <w:pPr>
        <w:pStyle w:val="BodyTextIndent3"/>
        <w:spacing w:line="240" w:lineRule="auto"/>
        <w:ind w:firstLine="0"/>
        <w:jc w:val="right"/>
        <w:rPr>
          <w:rFonts w:ascii="GHEA Grapalat" w:hAnsi="GHEA Grapalat"/>
          <w:b/>
          <w:lang w:val="hy-AM"/>
        </w:rPr>
      </w:pPr>
    </w:p>
    <w:p w14:paraId="6F4D9F46" w14:textId="77777777" w:rsidR="008670E7" w:rsidRDefault="008670E7" w:rsidP="008670E7">
      <w:pPr>
        <w:pStyle w:val="Heading3"/>
        <w:spacing w:line="240" w:lineRule="auto"/>
        <w:ind w:firstLine="567"/>
        <w:jc w:val="right"/>
        <w:rPr>
          <w:rFonts w:ascii="GHEA Grapalat" w:hAnsi="GHEA Grapalat" w:cs="Sylfaen"/>
          <w:b/>
          <w:i w:val="0"/>
          <w:lang w:val="hy-AM"/>
        </w:rPr>
      </w:pPr>
      <w:bookmarkStart w:id="10" w:name="_Hlk41310774"/>
    </w:p>
    <w:p w14:paraId="0FE436BF" w14:textId="77777777" w:rsidR="008670E7" w:rsidRDefault="008670E7" w:rsidP="008670E7">
      <w:pPr>
        <w:rPr>
          <w:rFonts w:ascii="Sylfaen" w:hAnsi="Sylfaen"/>
          <w:lang w:val="hy-AM"/>
        </w:rPr>
      </w:pPr>
    </w:p>
    <w:p w14:paraId="4114E9AB" w14:textId="77777777" w:rsidR="008670E7" w:rsidRDefault="008670E7" w:rsidP="008670E7">
      <w:pPr>
        <w:rPr>
          <w:rFonts w:ascii="Sylfaen" w:hAnsi="Sylfaen"/>
          <w:lang w:val="hy-AM"/>
        </w:rPr>
      </w:pPr>
    </w:p>
    <w:p w14:paraId="5A552C5F" w14:textId="77777777" w:rsidR="008670E7" w:rsidRDefault="008670E7" w:rsidP="008670E7">
      <w:pPr>
        <w:rPr>
          <w:rFonts w:ascii="Sylfaen" w:hAnsi="Sylfaen"/>
          <w:lang w:val="hy-AM"/>
        </w:rPr>
      </w:pPr>
    </w:p>
    <w:p w14:paraId="10941DE5" w14:textId="77777777" w:rsidR="008670E7" w:rsidRDefault="008670E7" w:rsidP="008670E7">
      <w:pPr>
        <w:rPr>
          <w:rFonts w:ascii="Sylfaen" w:hAnsi="Sylfaen"/>
          <w:lang w:val="hy-AM"/>
        </w:rPr>
      </w:pPr>
    </w:p>
    <w:p w14:paraId="1D4B8474" w14:textId="77777777" w:rsidR="008670E7" w:rsidRDefault="008670E7" w:rsidP="008670E7">
      <w:pPr>
        <w:rPr>
          <w:rFonts w:ascii="Sylfaen" w:hAnsi="Sylfaen"/>
          <w:lang w:val="hy-AM"/>
        </w:rPr>
      </w:pPr>
    </w:p>
    <w:p w14:paraId="75251AB2" w14:textId="77777777" w:rsidR="008670E7" w:rsidRDefault="008670E7" w:rsidP="008670E7">
      <w:pPr>
        <w:rPr>
          <w:rFonts w:ascii="Sylfaen" w:hAnsi="Sylfaen"/>
          <w:lang w:val="hy-AM"/>
        </w:rPr>
      </w:pPr>
    </w:p>
    <w:p w14:paraId="2B7E2696" w14:textId="77777777" w:rsidR="008670E7" w:rsidRDefault="008670E7" w:rsidP="008670E7">
      <w:pPr>
        <w:pStyle w:val="Heading3"/>
        <w:spacing w:line="240" w:lineRule="auto"/>
        <w:ind w:firstLine="567"/>
        <w:jc w:val="right"/>
        <w:rPr>
          <w:rFonts w:ascii="GHEA Grapalat" w:hAnsi="GHEA Grapalat" w:cs="Sylfaen"/>
          <w:b/>
          <w:i w:val="0"/>
          <w:lang w:val="hy-AM"/>
        </w:rPr>
      </w:pPr>
    </w:p>
    <w:p w14:paraId="219B0F27" w14:textId="77777777" w:rsidR="008670E7" w:rsidRDefault="008670E7" w:rsidP="008670E7">
      <w:pPr>
        <w:rPr>
          <w:rFonts w:ascii="Sylfaen" w:hAnsi="Sylfaen"/>
          <w:lang w:val="hy-AM"/>
        </w:rPr>
      </w:pPr>
    </w:p>
    <w:p w14:paraId="54A109A8" w14:textId="77777777" w:rsidR="008670E7" w:rsidRDefault="008670E7" w:rsidP="008670E7">
      <w:pPr>
        <w:rPr>
          <w:rFonts w:ascii="Sylfaen" w:hAnsi="Sylfaen"/>
          <w:lang w:val="hy-AM"/>
        </w:rPr>
      </w:pPr>
    </w:p>
    <w:p w14:paraId="40FC5E9A" w14:textId="77777777" w:rsidR="008670E7" w:rsidRDefault="008670E7" w:rsidP="008670E7">
      <w:pPr>
        <w:rPr>
          <w:rFonts w:ascii="Sylfaen" w:hAnsi="Sylfaen"/>
          <w:lang w:val="hy-AM"/>
        </w:rPr>
      </w:pPr>
    </w:p>
    <w:p w14:paraId="2CC61B5B" w14:textId="77777777" w:rsidR="008670E7" w:rsidRPr="009A5836" w:rsidRDefault="008670E7" w:rsidP="008670E7">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47142AA1" w14:textId="136FE536" w:rsidR="008670E7" w:rsidRPr="009A5836" w:rsidRDefault="008670E7" w:rsidP="008670E7">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w:t>
      </w:r>
      <w:r w:rsidR="004F01B5">
        <w:rPr>
          <w:rFonts w:ascii="GHEA Grapalat" w:hAnsi="GHEA Grapalat"/>
          <w:b/>
          <w:color w:val="FF0000"/>
          <w:lang w:val="hy-AM"/>
        </w:rPr>
        <w:t>25-12/1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B441A5" w14:textId="77777777" w:rsidR="008670E7" w:rsidRPr="009A5836" w:rsidRDefault="008670E7" w:rsidP="008670E7">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474B00" w14:textId="77777777" w:rsidR="008670E7" w:rsidRDefault="008670E7" w:rsidP="008670E7">
      <w:pPr>
        <w:pStyle w:val="BodyTextIndent3"/>
        <w:spacing w:line="240" w:lineRule="auto"/>
        <w:jc w:val="right"/>
        <w:rPr>
          <w:rFonts w:ascii="GHEA Grapalat" w:hAnsi="GHEA Grapalat" w:cs="Sylfaen"/>
          <w:b/>
          <w:lang w:val="hy-AM"/>
        </w:rPr>
      </w:pPr>
    </w:p>
    <w:p w14:paraId="33154D24" w14:textId="77777777" w:rsidR="008670E7" w:rsidRPr="003F6596" w:rsidRDefault="008670E7" w:rsidP="008670E7">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533D2795" w14:textId="77777777" w:rsidR="008670E7" w:rsidRPr="003F6596" w:rsidRDefault="008670E7" w:rsidP="008670E7">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C24603C" w14:textId="77777777" w:rsidR="008670E7" w:rsidRPr="003F6596" w:rsidRDefault="008670E7" w:rsidP="008670E7">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4A8CC738" w14:textId="77777777" w:rsidR="008670E7" w:rsidRPr="003F6596" w:rsidRDefault="008670E7" w:rsidP="008670E7">
      <w:pPr>
        <w:numPr>
          <w:ilvl w:val="1"/>
          <w:numId w:val="28"/>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8670E7" w:rsidRPr="003F6596" w14:paraId="5604BDD9" w14:textId="77777777" w:rsidTr="000522BE">
        <w:trPr>
          <w:gridBefore w:val="1"/>
          <w:wBefore w:w="18" w:type="dxa"/>
        </w:trPr>
        <w:tc>
          <w:tcPr>
            <w:tcW w:w="4428" w:type="dxa"/>
            <w:gridSpan w:val="2"/>
            <w:shd w:val="clear" w:color="auto" w:fill="D9E2F3"/>
            <w:vAlign w:val="center"/>
          </w:tcPr>
          <w:p w14:paraId="15C39F1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0CB9FBFD" w14:textId="77777777" w:rsidR="008670E7" w:rsidRPr="003F6596" w:rsidRDefault="008670E7" w:rsidP="000522BE">
            <w:pPr>
              <w:rPr>
                <w:rFonts w:ascii="GHEA Grapalat" w:eastAsia="GHEA Grapalat" w:hAnsi="GHEA Grapalat" w:cs="GHEA Grapalat"/>
                <w:sz w:val="20"/>
                <w:szCs w:val="20"/>
              </w:rPr>
            </w:pPr>
          </w:p>
        </w:tc>
      </w:tr>
      <w:tr w:rsidR="008670E7" w:rsidRPr="003F6596" w14:paraId="5DB6CA32" w14:textId="77777777" w:rsidTr="000522BE">
        <w:trPr>
          <w:gridAfter w:val="1"/>
          <w:wAfter w:w="18" w:type="dxa"/>
        </w:trPr>
        <w:tc>
          <w:tcPr>
            <w:tcW w:w="4428" w:type="dxa"/>
            <w:gridSpan w:val="2"/>
            <w:shd w:val="clear" w:color="auto" w:fill="D9E2F3"/>
            <w:vAlign w:val="center"/>
          </w:tcPr>
          <w:p w14:paraId="0EF41CBB"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45FEDED1" w14:textId="77777777" w:rsidR="008670E7" w:rsidRPr="003F6596" w:rsidRDefault="008670E7" w:rsidP="000522BE">
            <w:pPr>
              <w:rPr>
                <w:rFonts w:ascii="GHEA Grapalat" w:eastAsia="GHEA Grapalat" w:hAnsi="GHEA Grapalat" w:cs="GHEA Grapalat"/>
                <w:sz w:val="20"/>
                <w:szCs w:val="20"/>
              </w:rPr>
            </w:pPr>
          </w:p>
        </w:tc>
      </w:tr>
      <w:tr w:rsidR="008670E7" w:rsidRPr="003F6596" w14:paraId="4610CFF3" w14:textId="77777777" w:rsidTr="000522BE">
        <w:trPr>
          <w:gridAfter w:val="1"/>
          <w:wAfter w:w="18" w:type="dxa"/>
        </w:trPr>
        <w:tc>
          <w:tcPr>
            <w:tcW w:w="4428" w:type="dxa"/>
            <w:gridSpan w:val="2"/>
            <w:shd w:val="clear" w:color="auto" w:fill="D9E2F3"/>
            <w:vAlign w:val="center"/>
          </w:tcPr>
          <w:p w14:paraId="4877CAF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36B12CCF" w14:textId="77777777" w:rsidR="008670E7" w:rsidRPr="003F6596" w:rsidRDefault="008670E7" w:rsidP="000522BE">
            <w:pPr>
              <w:rPr>
                <w:rFonts w:ascii="GHEA Grapalat" w:eastAsia="GHEA Grapalat" w:hAnsi="GHEA Grapalat" w:cs="GHEA Grapalat"/>
                <w:sz w:val="20"/>
                <w:szCs w:val="20"/>
              </w:rPr>
            </w:pPr>
          </w:p>
        </w:tc>
      </w:tr>
      <w:tr w:rsidR="008670E7" w:rsidRPr="003F6596" w14:paraId="78C0F4C8" w14:textId="77777777" w:rsidTr="000522BE">
        <w:trPr>
          <w:gridAfter w:val="1"/>
          <w:wAfter w:w="18" w:type="dxa"/>
        </w:trPr>
        <w:tc>
          <w:tcPr>
            <w:tcW w:w="4428" w:type="dxa"/>
            <w:gridSpan w:val="2"/>
            <w:shd w:val="clear" w:color="auto" w:fill="D9E2F3"/>
            <w:vAlign w:val="center"/>
          </w:tcPr>
          <w:p w14:paraId="0E067373"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2887B1E9" w14:textId="77777777" w:rsidR="008670E7" w:rsidRPr="003F6596" w:rsidRDefault="008670E7" w:rsidP="000522BE">
            <w:pPr>
              <w:rPr>
                <w:rFonts w:ascii="GHEA Grapalat" w:eastAsia="GHEA Grapalat" w:hAnsi="GHEA Grapalat" w:cs="GHEA Grapalat"/>
                <w:sz w:val="20"/>
                <w:szCs w:val="20"/>
              </w:rPr>
            </w:pPr>
          </w:p>
        </w:tc>
      </w:tr>
      <w:tr w:rsidR="008670E7" w:rsidRPr="003F6596" w14:paraId="51A6553B" w14:textId="77777777" w:rsidTr="000522BE">
        <w:trPr>
          <w:gridAfter w:val="1"/>
          <w:wAfter w:w="18" w:type="dxa"/>
        </w:trPr>
        <w:tc>
          <w:tcPr>
            <w:tcW w:w="4428" w:type="dxa"/>
            <w:gridSpan w:val="2"/>
            <w:shd w:val="clear" w:color="auto" w:fill="D9E2F3"/>
            <w:vAlign w:val="center"/>
          </w:tcPr>
          <w:p w14:paraId="1D7BA54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2B7F6730" w14:textId="77777777" w:rsidR="008670E7" w:rsidRPr="003F6596" w:rsidRDefault="008670E7" w:rsidP="000522BE">
            <w:pPr>
              <w:rPr>
                <w:rFonts w:ascii="GHEA Grapalat" w:eastAsia="GHEA Grapalat" w:hAnsi="GHEA Grapalat" w:cs="GHEA Grapalat"/>
                <w:sz w:val="20"/>
                <w:szCs w:val="20"/>
              </w:rPr>
            </w:pPr>
          </w:p>
        </w:tc>
      </w:tr>
      <w:tr w:rsidR="008670E7" w:rsidRPr="003F6596" w14:paraId="1CE3D992" w14:textId="77777777" w:rsidTr="000522BE">
        <w:trPr>
          <w:gridAfter w:val="1"/>
          <w:wAfter w:w="18" w:type="dxa"/>
        </w:trPr>
        <w:tc>
          <w:tcPr>
            <w:tcW w:w="4428" w:type="dxa"/>
            <w:gridSpan w:val="2"/>
            <w:shd w:val="clear" w:color="auto" w:fill="D9E2F3"/>
            <w:vAlign w:val="center"/>
          </w:tcPr>
          <w:p w14:paraId="7520AC7F"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01866BD7" w14:textId="77777777" w:rsidR="008670E7" w:rsidRPr="003F6596" w:rsidRDefault="008670E7" w:rsidP="000522BE">
            <w:pPr>
              <w:rPr>
                <w:rFonts w:ascii="GHEA Grapalat" w:eastAsia="GHEA Grapalat" w:hAnsi="GHEA Grapalat" w:cs="GHEA Grapalat"/>
                <w:sz w:val="20"/>
                <w:szCs w:val="20"/>
              </w:rPr>
            </w:pPr>
          </w:p>
        </w:tc>
      </w:tr>
      <w:tr w:rsidR="008670E7" w:rsidRPr="003F6596" w14:paraId="670B7D53" w14:textId="77777777" w:rsidTr="000522BE">
        <w:trPr>
          <w:gridAfter w:val="1"/>
          <w:wAfter w:w="18" w:type="dxa"/>
        </w:trPr>
        <w:tc>
          <w:tcPr>
            <w:tcW w:w="4428" w:type="dxa"/>
            <w:gridSpan w:val="2"/>
            <w:shd w:val="clear" w:color="auto" w:fill="D9E2F3"/>
            <w:vAlign w:val="center"/>
          </w:tcPr>
          <w:p w14:paraId="6C1E6DEF"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666C627F" w14:textId="77777777" w:rsidR="008670E7" w:rsidRPr="003F6596" w:rsidRDefault="008670E7" w:rsidP="000522BE">
            <w:pPr>
              <w:rPr>
                <w:rFonts w:ascii="GHEA Grapalat" w:eastAsia="GHEA Grapalat" w:hAnsi="GHEA Grapalat" w:cs="GHEA Grapalat"/>
                <w:sz w:val="20"/>
                <w:szCs w:val="20"/>
              </w:rPr>
            </w:pPr>
          </w:p>
        </w:tc>
      </w:tr>
    </w:tbl>
    <w:p w14:paraId="3ED3B52A"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43254071" w14:textId="77777777" w:rsidTr="000522BE">
        <w:tc>
          <w:tcPr>
            <w:tcW w:w="4428" w:type="dxa"/>
            <w:shd w:val="clear" w:color="auto" w:fill="D9E2F3"/>
            <w:vAlign w:val="center"/>
          </w:tcPr>
          <w:p w14:paraId="5AD9E832"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4AD9B21" w14:textId="77777777" w:rsidR="008670E7" w:rsidRPr="003F6596" w:rsidRDefault="008670E7" w:rsidP="000522BE">
            <w:pPr>
              <w:rPr>
                <w:rFonts w:ascii="GHEA Grapalat" w:eastAsia="GHEA Grapalat" w:hAnsi="GHEA Grapalat" w:cs="GHEA Grapalat"/>
                <w:sz w:val="20"/>
                <w:szCs w:val="20"/>
              </w:rPr>
            </w:pPr>
          </w:p>
        </w:tc>
      </w:tr>
      <w:tr w:rsidR="008670E7" w:rsidRPr="003F6596" w14:paraId="1584116C" w14:textId="77777777" w:rsidTr="000522BE">
        <w:tc>
          <w:tcPr>
            <w:tcW w:w="4428" w:type="dxa"/>
            <w:shd w:val="clear" w:color="auto" w:fill="D9E2F3"/>
            <w:vAlign w:val="center"/>
          </w:tcPr>
          <w:p w14:paraId="072607D8"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5907A64F" w14:textId="77777777" w:rsidR="008670E7" w:rsidRPr="003F6596" w:rsidRDefault="008670E7" w:rsidP="000522BE">
            <w:pPr>
              <w:rPr>
                <w:rFonts w:ascii="GHEA Grapalat" w:eastAsia="GHEA Grapalat" w:hAnsi="GHEA Grapalat" w:cs="GHEA Grapalat"/>
                <w:sz w:val="20"/>
                <w:szCs w:val="20"/>
              </w:rPr>
            </w:pPr>
          </w:p>
        </w:tc>
      </w:tr>
    </w:tbl>
    <w:p w14:paraId="069D2538"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5914A459" w14:textId="77777777" w:rsidTr="000522BE">
        <w:tc>
          <w:tcPr>
            <w:tcW w:w="4428" w:type="dxa"/>
            <w:shd w:val="clear" w:color="auto" w:fill="D9E2F3"/>
            <w:vAlign w:val="center"/>
          </w:tcPr>
          <w:p w14:paraId="55A985A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6379F764" w14:textId="77777777" w:rsidR="008670E7" w:rsidRPr="003F6596" w:rsidRDefault="008670E7" w:rsidP="000522BE">
            <w:pPr>
              <w:rPr>
                <w:rFonts w:ascii="GHEA Grapalat" w:eastAsia="GHEA Grapalat" w:hAnsi="GHEA Grapalat" w:cs="GHEA Grapalat"/>
                <w:sz w:val="20"/>
                <w:szCs w:val="20"/>
              </w:rPr>
            </w:pPr>
          </w:p>
        </w:tc>
      </w:tr>
      <w:tr w:rsidR="008670E7" w:rsidRPr="003F6596" w14:paraId="1BBEDD5A" w14:textId="77777777" w:rsidTr="000522BE">
        <w:tc>
          <w:tcPr>
            <w:tcW w:w="4428" w:type="dxa"/>
            <w:shd w:val="clear" w:color="auto" w:fill="D9E2F3"/>
            <w:vAlign w:val="center"/>
          </w:tcPr>
          <w:p w14:paraId="07F1CF3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62A62AA5" w14:textId="77777777" w:rsidR="008670E7" w:rsidRPr="003F6596" w:rsidRDefault="008670E7" w:rsidP="000522BE">
            <w:pPr>
              <w:rPr>
                <w:rFonts w:ascii="GHEA Grapalat" w:eastAsia="GHEA Grapalat" w:hAnsi="GHEA Grapalat" w:cs="GHEA Grapalat"/>
                <w:sz w:val="20"/>
                <w:szCs w:val="20"/>
              </w:rPr>
            </w:pPr>
          </w:p>
        </w:tc>
      </w:tr>
      <w:tr w:rsidR="008670E7" w:rsidRPr="003F6596" w14:paraId="58DF4CFC" w14:textId="77777777" w:rsidTr="000522BE">
        <w:tc>
          <w:tcPr>
            <w:tcW w:w="4428" w:type="dxa"/>
            <w:shd w:val="clear" w:color="auto" w:fill="D9E2F3"/>
            <w:vAlign w:val="center"/>
          </w:tcPr>
          <w:p w14:paraId="043E7E4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7ED5DC" w14:textId="77777777" w:rsidR="008670E7" w:rsidRPr="003F6596" w:rsidRDefault="008670E7" w:rsidP="000522BE">
            <w:pPr>
              <w:rPr>
                <w:rFonts w:ascii="GHEA Grapalat" w:eastAsia="GHEA Grapalat" w:hAnsi="GHEA Grapalat" w:cs="GHEA Grapalat"/>
                <w:sz w:val="20"/>
                <w:szCs w:val="20"/>
              </w:rPr>
            </w:pPr>
          </w:p>
        </w:tc>
      </w:tr>
    </w:tbl>
    <w:p w14:paraId="09994754" w14:textId="77777777" w:rsidR="008670E7" w:rsidRPr="003F6596" w:rsidRDefault="008670E7" w:rsidP="008670E7">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8520495" w14:textId="77777777" w:rsidR="008670E7" w:rsidRPr="003F6596" w:rsidRDefault="008670E7" w:rsidP="008670E7">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133F7829" w14:textId="77777777" w:rsidTr="000522BE">
        <w:tc>
          <w:tcPr>
            <w:tcW w:w="4428" w:type="dxa"/>
            <w:shd w:val="clear" w:color="auto" w:fill="D9E2F3"/>
            <w:vAlign w:val="center"/>
          </w:tcPr>
          <w:p w14:paraId="5D86A244"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110BF840" w14:textId="77777777" w:rsidR="008670E7" w:rsidRPr="003F6596" w:rsidRDefault="008670E7" w:rsidP="000522BE">
            <w:pPr>
              <w:rPr>
                <w:rFonts w:ascii="GHEA Grapalat" w:eastAsia="GHEA Grapalat" w:hAnsi="GHEA Grapalat" w:cs="GHEA Grapalat"/>
                <w:sz w:val="20"/>
                <w:szCs w:val="20"/>
              </w:rPr>
            </w:pPr>
          </w:p>
        </w:tc>
      </w:tr>
      <w:tr w:rsidR="008670E7" w:rsidRPr="003F6596" w14:paraId="021B133A" w14:textId="77777777" w:rsidTr="000522BE">
        <w:tc>
          <w:tcPr>
            <w:tcW w:w="4428" w:type="dxa"/>
            <w:shd w:val="clear" w:color="auto" w:fill="D9E2F3"/>
            <w:vAlign w:val="center"/>
          </w:tcPr>
          <w:p w14:paraId="04F16642"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3BECAFA5" w14:textId="77777777" w:rsidR="008670E7" w:rsidRPr="003F6596" w:rsidRDefault="008670E7" w:rsidP="000522BE">
            <w:pPr>
              <w:rPr>
                <w:rFonts w:ascii="GHEA Grapalat" w:eastAsia="GHEA Grapalat" w:hAnsi="GHEA Grapalat" w:cs="GHEA Grapalat"/>
                <w:sz w:val="20"/>
                <w:szCs w:val="20"/>
              </w:rPr>
            </w:pPr>
          </w:p>
        </w:tc>
      </w:tr>
    </w:tbl>
    <w:p w14:paraId="63BD5A15"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0390551F" w14:textId="77777777" w:rsidTr="000522BE">
        <w:tc>
          <w:tcPr>
            <w:tcW w:w="4428" w:type="dxa"/>
            <w:shd w:val="clear" w:color="auto" w:fill="D9E2F3"/>
            <w:vAlign w:val="center"/>
          </w:tcPr>
          <w:p w14:paraId="7235B27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110B8F97" w14:textId="77777777" w:rsidR="008670E7" w:rsidRPr="003F6596" w:rsidRDefault="008670E7" w:rsidP="000522BE">
            <w:pPr>
              <w:rPr>
                <w:rFonts w:ascii="GHEA Grapalat" w:eastAsia="GHEA Grapalat" w:hAnsi="GHEA Grapalat" w:cs="GHEA Grapalat"/>
                <w:sz w:val="20"/>
                <w:szCs w:val="20"/>
              </w:rPr>
            </w:pPr>
          </w:p>
        </w:tc>
      </w:tr>
      <w:tr w:rsidR="008670E7" w:rsidRPr="003F6596" w14:paraId="45A1AD92" w14:textId="77777777" w:rsidTr="000522BE">
        <w:tc>
          <w:tcPr>
            <w:tcW w:w="4428" w:type="dxa"/>
            <w:shd w:val="clear" w:color="auto" w:fill="D9E2F3"/>
            <w:vAlign w:val="center"/>
          </w:tcPr>
          <w:p w14:paraId="531E41C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ACD6B7E" w14:textId="77777777" w:rsidR="008670E7" w:rsidRPr="003F6596" w:rsidRDefault="008670E7" w:rsidP="000522BE">
            <w:pPr>
              <w:rPr>
                <w:rFonts w:ascii="GHEA Grapalat" w:eastAsia="GHEA Grapalat" w:hAnsi="GHEA Grapalat" w:cs="GHEA Grapalat"/>
                <w:sz w:val="20"/>
                <w:szCs w:val="20"/>
              </w:rPr>
            </w:pPr>
          </w:p>
        </w:tc>
      </w:tr>
      <w:tr w:rsidR="008670E7" w:rsidRPr="003F6596" w14:paraId="00F22BF8" w14:textId="77777777" w:rsidTr="000522BE">
        <w:tc>
          <w:tcPr>
            <w:tcW w:w="4428" w:type="dxa"/>
            <w:shd w:val="clear" w:color="auto" w:fill="D9E2F3"/>
            <w:vAlign w:val="center"/>
          </w:tcPr>
          <w:p w14:paraId="668C89F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3896817B" w14:textId="77777777" w:rsidR="008670E7" w:rsidRPr="003F6596" w:rsidRDefault="008670E7" w:rsidP="000522BE">
            <w:pPr>
              <w:rPr>
                <w:rFonts w:ascii="GHEA Grapalat" w:eastAsia="GHEA Grapalat" w:hAnsi="GHEA Grapalat" w:cs="GHEA Grapalat"/>
                <w:sz w:val="20"/>
                <w:szCs w:val="20"/>
              </w:rPr>
            </w:pPr>
          </w:p>
        </w:tc>
      </w:tr>
      <w:tr w:rsidR="008670E7" w:rsidRPr="003F6596" w14:paraId="594DA41E" w14:textId="77777777" w:rsidTr="000522BE">
        <w:tc>
          <w:tcPr>
            <w:tcW w:w="4428" w:type="dxa"/>
            <w:shd w:val="clear" w:color="auto" w:fill="D9E2F3"/>
            <w:vAlign w:val="center"/>
          </w:tcPr>
          <w:p w14:paraId="658D8C3A"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24983B0" w14:textId="77777777" w:rsidR="008670E7" w:rsidRPr="003F6596" w:rsidRDefault="008670E7" w:rsidP="000522BE">
            <w:pPr>
              <w:rPr>
                <w:rFonts w:ascii="GHEA Grapalat" w:eastAsia="GHEA Grapalat" w:hAnsi="GHEA Grapalat" w:cs="GHEA Grapalat"/>
                <w:sz w:val="20"/>
                <w:szCs w:val="20"/>
              </w:rPr>
            </w:pPr>
          </w:p>
        </w:tc>
      </w:tr>
      <w:tr w:rsidR="008670E7" w:rsidRPr="003F6596" w14:paraId="1D9A86F0" w14:textId="77777777" w:rsidTr="000522BE">
        <w:tc>
          <w:tcPr>
            <w:tcW w:w="4428" w:type="dxa"/>
            <w:shd w:val="clear" w:color="auto" w:fill="D9E2F3"/>
            <w:vAlign w:val="center"/>
          </w:tcPr>
          <w:p w14:paraId="129E010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29AF449" w14:textId="77777777" w:rsidR="008670E7" w:rsidRPr="003F6596" w:rsidRDefault="008670E7" w:rsidP="000522BE">
            <w:pPr>
              <w:rPr>
                <w:rFonts w:ascii="GHEA Grapalat" w:eastAsia="GHEA Grapalat" w:hAnsi="GHEA Grapalat" w:cs="GHEA Grapalat"/>
                <w:sz w:val="20"/>
                <w:szCs w:val="20"/>
              </w:rPr>
            </w:pPr>
          </w:p>
        </w:tc>
      </w:tr>
      <w:tr w:rsidR="008670E7" w:rsidRPr="003F6596" w14:paraId="100405E8" w14:textId="77777777" w:rsidTr="000522BE">
        <w:tc>
          <w:tcPr>
            <w:tcW w:w="4428" w:type="dxa"/>
            <w:shd w:val="clear" w:color="auto" w:fill="D9E2F3"/>
            <w:vAlign w:val="center"/>
          </w:tcPr>
          <w:p w14:paraId="4C3766AD"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046ACB40" w14:textId="77777777" w:rsidR="008670E7" w:rsidRPr="003F6596" w:rsidRDefault="008670E7" w:rsidP="000522BE">
            <w:pPr>
              <w:rPr>
                <w:rFonts w:ascii="GHEA Grapalat" w:eastAsia="GHEA Grapalat" w:hAnsi="GHEA Grapalat" w:cs="GHEA Grapalat"/>
                <w:sz w:val="20"/>
                <w:szCs w:val="20"/>
              </w:rPr>
            </w:pPr>
          </w:p>
        </w:tc>
      </w:tr>
      <w:tr w:rsidR="008670E7" w:rsidRPr="003F6596" w14:paraId="61F4C1E4" w14:textId="77777777" w:rsidTr="000522BE">
        <w:tc>
          <w:tcPr>
            <w:tcW w:w="4428" w:type="dxa"/>
            <w:shd w:val="clear" w:color="auto" w:fill="D9E2F3"/>
            <w:vAlign w:val="center"/>
          </w:tcPr>
          <w:p w14:paraId="05635CD7"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FED697D" w14:textId="77777777" w:rsidR="008670E7" w:rsidRPr="003F6596" w:rsidRDefault="008670E7" w:rsidP="000522BE">
            <w:pPr>
              <w:rPr>
                <w:rFonts w:ascii="GHEA Grapalat" w:eastAsia="GHEA Grapalat" w:hAnsi="GHEA Grapalat" w:cs="GHEA Grapalat"/>
                <w:sz w:val="20"/>
                <w:szCs w:val="20"/>
              </w:rPr>
            </w:pPr>
          </w:p>
        </w:tc>
      </w:tr>
    </w:tbl>
    <w:p w14:paraId="05BF2DBC"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8670E7" w:rsidRPr="003F6596" w14:paraId="1C25EC96" w14:textId="77777777" w:rsidTr="000522BE">
        <w:tc>
          <w:tcPr>
            <w:tcW w:w="4428" w:type="dxa"/>
            <w:shd w:val="clear" w:color="auto" w:fill="D9E2F3"/>
            <w:vAlign w:val="center"/>
          </w:tcPr>
          <w:p w14:paraId="124A39F9"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449ED388" w14:textId="77777777" w:rsidR="008670E7" w:rsidRPr="003F6596" w:rsidRDefault="008670E7" w:rsidP="000522BE">
            <w:pPr>
              <w:rPr>
                <w:rFonts w:ascii="GHEA Grapalat" w:eastAsia="GHEA Grapalat" w:hAnsi="GHEA Grapalat" w:cs="GHEA Grapalat"/>
                <w:sz w:val="20"/>
                <w:szCs w:val="20"/>
              </w:rPr>
            </w:pPr>
          </w:p>
        </w:tc>
      </w:tr>
      <w:tr w:rsidR="008670E7" w:rsidRPr="003F6596" w14:paraId="3B6055ED" w14:textId="77777777" w:rsidTr="000522BE">
        <w:tc>
          <w:tcPr>
            <w:tcW w:w="4428" w:type="dxa"/>
            <w:shd w:val="clear" w:color="auto" w:fill="D9E2F3"/>
            <w:vAlign w:val="center"/>
          </w:tcPr>
          <w:p w14:paraId="75F20AB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6191C840" w14:textId="77777777" w:rsidR="008670E7" w:rsidRPr="003F6596" w:rsidRDefault="008670E7" w:rsidP="000522BE">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30BC1AE3" w14:textId="77777777" w:rsidR="008670E7" w:rsidRPr="003F6596" w:rsidRDefault="008670E7" w:rsidP="000522BE">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9CD284E" w14:textId="77777777" w:rsidR="008670E7" w:rsidRPr="003F6596" w:rsidRDefault="008670E7" w:rsidP="008670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E9035EA"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8670E7" w:rsidRPr="003F6596" w14:paraId="29792F33" w14:textId="77777777" w:rsidTr="000522BE">
        <w:tc>
          <w:tcPr>
            <w:tcW w:w="4428" w:type="dxa"/>
            <w:shd w:val="clear" w:color="auto" w:fill="D9E2F3"/>
            <w:vAlign w:val="center"/>
          </w:tcPr>
          <w:p w14:paraId="0D713C56"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4C24590D" w14:textId="77777777" w:rsidR="008670E7" w:rsidRPr="003F6596" w:rsidRDefault="008670E7" w:rsidP="000522BE">
            <w:pPr>
              <w:rPr>
                <w:rFonts w:ascii="GHEA Grapalat" w:eastAsia="GHEA Grapalat" w:hAnsi="GHEA Grapalat" w:cs="GHEA Grapalat"/>
                <w:sz w:val="20"/>
                <w:szCs w:val="20"/>
              </w:rPr>
            </w:pPr>
          </w:p>
        </w:tc>
      </w:tr>
      <w:tr w:rsidR="008670E7" w:rsidRPr="003F6596" w14:paraId="09B46852" w14:textId="77777777" w:rsidTr="000522BE">
        <w:tc>
          <w:tcPr>
            <w:tcW w:w="4428" w:type="dxa"/>
            <w:shd w:val="clear" w:color="auto" w:fill="D9E2F3"/>
            <w:vAlign w:val="center"/>
          </w:tcPr>
          <w:p w14:paraId="29148B73"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14367F0A" w14:textId="77777777" w:rsidR="008670E7" w:rsidRPr="003F6596" w:rsidRDefault="008670E7" w:rsidP="000522BE">
            <w:pPr>
              <w:rPr>
                <w:rFonts w:ascii="GHEA Grapalat" w:eastAsia="GHEA Grapalat" w:hAnsi="GHEA Grapalat" w:cs="GHEA Grapalat"/>
                <w:sz w:val="20"/>
                <w:szCs w:val="20"/>
              </w:rPr>
            </w:pPr>
          </w:p>
        </w:tc>
      </w:tr>
      <w:tr w:rsidR="008670E7" w:rsidRPr="003F6596" w14:paraId="547CEB6B" w14:textId="77777777" w:rsidTr="000522BE">
        <w:tc>
          <w:tcPr>
            <w:tcW w:w="4428" w:type="dxa"/>
            <w:shd w:val="clear" w:color="auto" w:fill="D9E2F3"/>
            <w:vAlign w:val="center"/>
          </w:tcPr>
          <w:p w14:paraId="6912C26A"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0FB9584B" w14:textId="77777777" w:rsidR="008670E7" w:rsidRPr="003F6596" w:rsidRDefault="008670E7" w:rsidP="000522BE">
            <w:pPr>
              <w:rPr>
                <w:rFonts w:ascii="GHEA Grapalat" w:eastAsia="GHEA Grapalat" w:hAnsi="GHEA Grapalat" w:cs="GHEA Grapalat"/>
                <w:sz w:val="20"/>
                <w:szCs w:val="20"/>
              </w:rPr>
            </w:pPr>
          </w:p>
        </w:tc>
      </w:tr>
      <w:tr w:rsidR="008670E7" w:rsidRPr="003F6596" w14:paraId="162F0605" w14:textId="77777777" w:rsidTr="000522BE">
        <w:tc>
          <w:tcPr>
            <w:tcW w:w="4428" w:type="dxa"/>
            <w:shd w:val="clear" w:color="auto" w:fill="D9E2F3"/>
            <w:vAlign w:val="center"/>
          </w:tcPr>
          <w:p w14:paraId="57604E39"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24A5BF32"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5A49684"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506ACE8"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8670E7" w:rsidRPr="003F6596" w14:paraId="3156897F" w14:textId="77777777" w:rsidTr="000522BE">
        <w:tc>
          <w:tcPr>
            <w:tcW w:w="4428" w:type="dxa"/>
            <w:shd w:val="clear" w:color="auto" w:fill="D9E2F3"/>
            <w:vAlign w:val="center"/>
          </w:tcPr>
          <w:p w14:paraId="0C2417E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FB4ACD0" w14:textId="77777777" w:rsidR="008670E7" w:rsidRPr="003F6596" w:rsidRDefault="008670E7" w:rsidP="000522BE">
            <w:pPr>
              <w:rPr>
                <w:rFonts w:ascii="GHEA Grapalat" w:eastAsia="GHEA Grapalat" w:hAnsi="GHEA Grapalat" w:cs="GHEA Grapalat"/>
                <w:sz w:val="20"/>
                <w:szCs w:val="20"/>
              </w:rPr>
            </w:pPr>
          </w:p>
        </w:tc>
      </w:tr>
      <w:tr w:rsidR="008670E7" w:rsidRPr="003F6596" w14:paraId="420D1083" w14:textId="77777777" w:rsidTr="000522BE">
        <w:tc>
          <w:tcPr>
            <w:tcW w:w="4428" w:type="dxa"/>
            <w:shd w:val="clear" w:color="auto" w:fill="D9E2F3"/>
            <w:vAlign w:val="center"/>
          </w:tcPr>
          <w:p w14:paraId="5FE5901F"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04D6DDF1" w14:textId="77777777" w:rsidR="008670E7" w:rsidRPr="003F6596" w:rsidRDefault="008670E7" w:rsidP="000522BE">
            <w:pPr>
              <w:rPr>
                <w:rFonts w:ascii="GHEA Grapalat" w:eastAsia="GHEA Grapalat" w:hAnsi="GHEA Grapalat" w:cs="GHEA Grapalat"/>
                <w:sz w:val="20"/>
                <w:szCs w:val="20"/>
              </w:rPr>
            </w:pPr>
          </w:p>
        </w:tc>
      </w:tr>
      <w:tr w:rsidR="008670E7" w:rsidRPr="003F6596" w14:paraId="01AD6BFD" w14:textId="77777777" w:rsidTr="000522BE">
        <w:tc>
          <w:tcPr>
            <w:tcW w:w="4428" w:type="dxa"/>
            <w:shd w:val="clear" w:color="auto" w:fill="D9E2F3"/>
            <w:vAlign w:val="center"/>
          </w:tcPr>
          <w:p w14:paraId="0A3F40A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79F9F42" w14:textId="77777777" w:rsidR="008670E7" w:rsidRPr="003F6596" w:rsidRDefault="008670E7" w:rsidP="000522BE">
            <w:pPr>
              <w:rPr>
                <w:rFonts w:ascii="GHEA Grapalat" w:eastAsia="GHEA Grapalat" w:hAnsi="GHEA Grapalat" w:cs="GHEA Grapalat"/>
                <w:sz w:val="20"/>
                <w:szCs w:val="20"/>
              </w:rPr>
            </w:pPr>
          </w:p>
        </w:tc>
      </w:tr>
      <w:tr w:rsidR="008670E7" w:rsidRPr="003F6596" w14:paraId="3937280B" w14:textId="77777777" w:rsidTr="000522BE">
        <w:tc>
          <w:tcPr>
            <w:tcW w:w="4428" w:type="dxa"/>
            <w:shd w:val="clear" w:color="auto" w:fill="D9E2F3"/>
            <w:vAlign w:val="center"/>
          </w:tcPr>
          <w:p w14:paraId="7514878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2FA1005F"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E980651"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40806F0" w14:textId="77777777" w:rsidR="008670E7" w:rsidRPr="003F6596" w:rsidRDefault="008670E7" w:rsidP="008670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12FEEFF8"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8670E7" w:rsidRPr="003F6596" w14:paraId="5C3FB5FB" w14:textId="77777777" w:rsidTr="000522BE">
        <w:tc>
          <w:tcPr>
            <w:tcW w:w="4428" w:type="dxa"/>
            <w:shd w:val="clear" w:color="auto" w:fill="D9E2F3"/>
            <w:vAlign w:val="center"/>
          </w:tcPr>
          <w:p w14:paraId="5948BB3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5642D058" w14:textId="77777777" w:rsidR="008670E7" w:rsidRPr="003F6596" w:rsidRDefault="008670E7" w:rsidP="000522BE">
            <w:pPr>
              <w:rPr>
                <w:rFonts w:ascii="GHEA Grapalat" w:eastAsia="GHEA Grapalat" w:hAnsi="GHEA Grapalat" w:cs="GHEA Grapalat"/>
                <w:sz w:val="20"/>
                <w:szCs w:val="20"/>
              </w:rPr>
            </w:pPr>
          </w:p>
        </w:tc>
      </w:tr>
      <w:tr w:rsidR="008670E7" w:rsidRPr="003F6596" w14:paraId="2547C0E3" w14:textId="77777777" w:rsidTr="000522BE">
        <w:tc>
          <w:tcPr>
            <w:tcW w:w="4428" w:type="dxa"/>
            <w:shd w:val="clear" w:color="auto" w:fill="D9E2F3"/>
            <w:vAlign w:val="center"/>
          </w:tcPr>
          <w:p w14:paraId="13353B3F"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7C2EAA4A" w14:textId="77777777" w:rsidR="008670E7" w:rsidRPr="003F6596" w:rsidRDefault="008670E7" w:rsidP="000522BE">
            <w:pPr>
              <w:rPr>
                <w:rFonts w:ascii="GHEA Grapalat" w:eastAsia="GHEA Grapalat" w:hAnsi="GHEA Grapalat" w:cs="GHEA Grapalat"/>
                <w:sz w:val="20"/>
                <w:szCs w:val="20"/>
              </w:rPr>
            </w:pPr>
          </w:p>
        </w:tc>
      </w:tr>
      <w:tr w:rsidR="008670E7" w:rsidRPr="003F6596" w14:paraId="7E067788" w14:textId="77777777" w:rsidTr="000522BE">
        <w:tc>
          <w:tcPr>
            <w:tcW w:w="4428" w:type="dxa"/>
            <w:shd w:val="clear" w:color="auto" w:fill="D9E2F3"/>
            <w:vAlign w:val="center"/>
          </w:tcPr>
          <w:p w14:paraId="4CBF7C7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915A276" w14:textId="77777777" w:rsidR="008670E7" w:rsidRPr="003F6596" w:rsidRDefault="008670E7" w:rsidP="000522BE">
            <w:pPr>
              <w:rPr>
                <w:rFonts w:ascii="GHEA Grapalat" w:eastAsia="GHEA Grapalat" w:hAnsi="GHEA Grapalat" w:cs="GHEA Grapalat"/>
                <w:sz w:val="20"/>
                <w:szCs w:val="20"/>
              </w:rPr>
            </w:pPr>
          </w:p>
        </w:tc>
      </w:tr>
      <w:tr w:rsidR="008670E7" w:rsidRPr="003F6596" w14:paraId="3578A981" w14:textId="77777777" w:rsidTr="000522BE">
        <w:tc>
          <w:tcPr>
            <w:tcW w:w="4428" w:type="dxa"/>
            <w:shd w:val="clear" w:color="auto" w:fill="D9E2F3"/>
            <w:vAlign w:val="center"/>
          </w:tcPr>
          <w:p w14:paraId="5924A779"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E39AB97" w14:textId="77777777" w:rsidR="008670E7" w:rsidRPr="003F6596" w:rsidRDefault="008670E7" w:rsidP="000522BE">
            <w:pPr>
              <w:rPr>
                <w:rFonts w:ascii="GHEA Grapalat" w:eastAsia="GHEA Grapalat" w:hAnsi="GHEA Grapalat" w:cs="GHEA Grapalat"/>
                <w:sz w:val="20"/>
                <w:szCs w:val="20"/>
              </w:rPr>
            </w:pPr>
          </w:p>
        </w:tc>
      </w:tr>
      <w:tr w:rsidR="008670E7" w:rsidRPr="003F6596" w14:paraId="33C43ACB" w14:textId="77777777" w:rsidTr="000522BE">
        <w:tc>
          <w:tcPr>
            <w:tcW w:w="4428" w:type="dxa"/>
            <w:shd w:val="clear" w:color="auto" w:fill="D9E2F3"/>
            <w:vAlign w:val="center"/>
          </w:tcPr>
          <w:p w14:paraId="710B9832"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4DAAA4D" w14:textId="77777777" w:rsidR="008670E7" w:rsidRPr="003F6596" w:rsidRDefault="008670E7" w:rsidP="000522BE">
            <w:pPr>
              <w:rPr>
                <w:rFonts w:ascii="GHEA Grapalat" w:eastAsia="GHEA Grapalat" w:hAnsi="GHEA Grapalat" w:cs="GHEA Grapalat"/>
                <w:sz w:val="20"/>
                <w:szCs w:val="20"/>
              </w:rPr>
            </w:pPr>
          </w:p>
        </w:tc>
      </w:tr>
      <w:tr w:rsidR="008670E7" w:rsidRPr="003F6596" w14:paraId="1C743171" w14:textId="77777777" w:rsidTr="000522BE">
        <w:tc>
          <w:tcPr>
            <w:tcW w:w="4428" w:type="dxa"/>
            <w:shd w:val="clear" w:color="auto" w:fill="D9E2F3"/>
            <w:vAlign w:val="center"/>
          </w:tcPr>
          <w:p w14:paraId="0A104A07"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2DF49E93" w14:textId="77777777" w:rsidR="008670E7" w:rsidRPr="003F6596" w:rsidRDefault="008670E7" w:rsidP="000522BE">
            <w:pPr>
              <w:rPr>
                <w:rFonts w:ascii="GHEA Grapalat" w:eastAsia="GHEA Grapalat" w:hAnsi="GHEA Grapalat" w:cs="GHEA Grapalat"/>
                <w:sz w:val="20"/>
                <w:szCs w:val="20"/>
              </w:rPr>
            </w:pPr>
          </w:p>
        </w:tc>
      </w:tr>
    </w:tbl>
    <w:p w14:paraId="30996CD5"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71D799EF" w14:textId="77777777" w:rsidTr="000522BE">
        <w:tc>
          <w:tcPr>
            <w:tcW w:w="4428" w:type="dxa"/>
            <w:shd w:val="clear" w:color="auto" w:fill="D9E2F3"/>
            <w:vAlign w:val="center"/>
          </w:tcPr>
          <w:p w14:paraId="08F0E46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75E4CF" w14:textId="77777777" w:rsidR="008670E7" w:rsidRPr="003F6596" w:rsidRDefault="008670E7" w:rsidP="000522BE">
            <w:pPr>
              <w:rPr>
                <w:rFonts w:ascii="GHEA Grapalat" w:eastAsia="GHEA Grapalat" w:hAnsi="GHEA Grapalat" w:cs="GHEA Grapalat"/>
                <w:sz w:val="20"/>
                <w:szCs w:val="20"/>
              </w:rPr>
            </w:pPr>
          </w:p>
        </w:tc>
      </w:tr>
      <w:tr w:rsidR="008670E7" w:rsidRPr="003F6596" w14:paraId="4BA776D0" w14:textId="77777777" w:rsidTr="000522BE">
        <w:tc>
          <w:tcPr>
            <w:tcW w:w="4428" w:type="dxa"/>
            <w:shd w:val="clear" w:color="auto" w:fill="D9E2F3"/>
            <w:vAlign w:val="center"/>
          </w:tcPr>
          <w:p w14:paraId="773963A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6FAFF06D" w14:textId="77777777" w:rsidR="008670E7" w:rsidRPr="003F6596" w:rsidRDefault="008670E7" w:rsidP="000522BE">
            <w:pPr>
              <w:rPr>
                <w:rFonts w:ascii="GHEA Grapalat" w:eastAsia="GHEA Grapalat" w:hAnsi="GHEA Grapalat" w:cs="GHEA Grapalat"/>
                <w:sz w:val="20"/>
                <w:szCs w:val="20"/>
              </w:rPr>
            </w:pPr>
          </w:p>
        </w:tc>
      </w:tr>
      <w:tr w:rsidR="008670E7" w:rsidRPr="003F6596" w14:paraId="6F99C217" w14:textId="77777777" w:rsidTr="000522BE">
        <w:tc>
          <w:tcPr>
            <w:tcW w:w="4428" w:type="dxa"/>
            <w:shd w:val="clear" w:color="auto" w:fill="D9E2F3"/>
            <w:vAlign w:val="center"/>
          </w:tcPr>
          <w:p w14:paraId="7285F51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18181992" w14:textId="77777777" w:rsidR="008670E7" w:rsidRPr="003F6596" w:rsidRDefault="008670E7" w:rsidP="000522BE">
            <w:pPr>
              <w:rPr>
                <w:rFonts w:ascii="GHEA Grapalat" w:eastAsia="GHEA Grapalat" w:hAnsi="GHEA Grapalat" w:cs="GHEA Grapalat"/>
                <w:sz w:val="20"/>
                <w:szCs w:val="20"/>
              </w:rPr>
            </w:pPr>
          </w:p>
        </w:tc>
      </w:tr>
      <w:tr w:rsidR="008670E7" w:rsidRPr="003F6596" w14:paraId="32352D81" w14:textId="77777777" w:rsidTr="000522BE">
        <w:tc>
          <w:tcPr>
            <w:tcW w:w="4428" w:type="dxa"/>
            <w:shd w:val="clear" w:color="auto" w:fill="D9E2F3"/>
            <w:vAlign w:val="center"/>
          </w:tcPr>
          <w:p w14:paraId="78B7D434"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F54C5CD" w14:textId="77777777" w:rsidR="008670E7" w:rsidRPr="003F6596" w:rsidRDefault="008670E7" w:rsidP="000522BE">
            <w:pPr>
              <w:rPr>
                <w:rFonts w:ascii="GHEA Grapalat" w:eastAsia="GHEA Grapalat" w:hAnsi="GHEA Grapalat" w:cs="GHEA Grapalat"/>
                <w:sz w:val="20"/>
                <w:szCs w:val="20"/>
              </w:rPr>
            </w:pPr>
          </w:p>
        </w:tc>
      </w:tr>
      <w:tr w:rsidR="008670E7" w:rsidRPr="003F6596" w14:paraId="704807BC" w14:textId="77777777" w:rsidTr="000522BE">
        <w:tc>
          <w:tcPr>
            <w:tcW w:w="4428" w:type="dxa"/>
            <w:shd w:val="clear" w:color="auto" w:fill="D9E2F3"/>
            <w:vAlign w:val="center"/>
          </w:tcPr>
          <w:p w14:paraId="3D1F7426"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7AB797D0" w14:textId="77777777" w:rsidR="008670E7" w:rsidRPr="003F6596" w:rsidRDefault="008670E7" w:rsidP="000522BE">
            <w:pPr>
              <w:rPr>
                <w:rFonts w:ascii="GHEA Grapalat" w:eastAsia="GHEA Grapalat" w:hAnsi="GHEA Grapalat" w:cs="GHEA Grapalat"/>
                <w:sz w:val="20"/>
                <w:szCs w:val="20"/>
              </w:rPr>
            </w:pPr>
          </w:p>
        </w:tc>
      </w:tr>
    </w:tbl>
    <w:p w14:paraId="165DBD32"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24CC0A67" w14:textId="77777777" w:rsidTr="000522BE">
        <w:tc>
          <w:tcPr>
            <w:tcW w:w="4428" w:type="dxa"/>
            <w:shd w:val="clear" w:color="auto" w:fill="D9E2F3"/>
            <w:vAlign w:val="center"/>
          </w:tcPr>
          <w:p w14:paraId="252FF16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B4D6FEF" w14:textId="77777777" w:rsidR="008670E7" w:rsidRPr="003F6596" w:rsidRDefault="008670E7" w:rsidP="000522BE">
            <w:pPr>
              <w:rPr>
                <w:rFonts w:ascii="GHEA Grapalat" w:eastAsia="GHEA Grapalat" w:hAnsi="GHEA Grapalat" w:cs="GHEA Grapalat"/>
                <w:sz w:val="20"/>
                <w:szCs w:val="20"/>
              </w:rPr>
            </w:pPr>
          </w:p>
        </w:tc>
      </w:tr>
      <w:tr w:rsidR="008670E7" w:rsidRPr="003F6596" w14:paraId="28214264" w14:textId="77777777" w:rsidTr="000522BE">
        <w:tc>
          <w:tcPr>
            <w:tcW w:w="4428" w:type="dxa"/>
            <w:shd w:val="clear" w:color="auto" w:fill="D9E2F3"/>
            <w:vAlign w:val="center"/>
          </w:tcPr>
          <w:p w14:paraId="42B7DE72"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2DD8AC4" w14:textId="77777777" w:rsidR="008670E7" w:rsidRPr="003F6596" w:rsidRDefault="008670E7" w:rsidP="000522BE">
            <w:pPr>
              <w:rPr>
                <w:rFonts w:ascii="GHEA Grapalat" w:eastAsia="GHEA Grapalat" w:hAnsi="GHEA Grapalat" w:cs="GHEA Grapalat"/>
                <w:sz w:val="20"/>
                <w:szCs w:val="20"/>
              </w:rPr>
            </w:pPr>
          </w:p>
        </w:tc>
      </w:tr>
      <w:tr w:rsidR="008670E7" w:rsidRPr="003F6596" w14:paraId="7EF2881A" w14:textId="77777777" w:rsidTr="000522BE">
        <w:tc>
          <w:tcPr>
            <w:tcW w:w="4428" w:type="dxa"/>
            <w:shd w:val="clear" w:color="auto" w:fill="D9E2F3"/>
            <w:vAlign w:val="center"/>
          </w:tcPr>
          <w:p w14:paraId="1EFCD138"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3F3117B" w14:textId="77777777" w:rsidR="008670E7" w:rsidRPr="003F6596" w:rsidRDefault="008670E7" w:rsidP="000522BE">
            <w:pPr>
              <w:rPr>
                <w:rFonts w:ascii="GHEA Grapalat" w:eastAsia="GHEA Grapalat" w:hAnsi="GHEA Grapalat" w:cs="GHEA Grapalat"/>
                <w:sz w:val="20"/>
                <w:szCs w:val="20"/>
              </w:rPr>
            </w:pPr>
          </w:p>
        </w:tc>
      </w:tr>
      <w:tr w:rsidR="008670E7" w:rsidRPr="003F6596" w14:paraId="141FA93F" w14:textId="77777777" w:rsidTr="000522BE">
        <w:tc>
          <w:tcPr>
            <w:tcW w:w="4428" w:type="dxa"/>
            <w:shd w:val="clear" w:color="auto" w:fill="D9E2F3"/>
            <w:vAlign w:val="center"/>
          </w:tcPr>
          <w:p w14:paraId="395C4748"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427561F" w14:textId="77777777" w:rsidR="008670E7" w:rsidRPr="003F6596" w:rsidRDefault="008670E7" w:rsidP="000522BE">
            <w:pPr>
              <w:rPr>
                <w:rFonts w:ascii="GHEA Grapalat" w:eastAsia="GHEA Grapalat" w:hAnsi="GHEA Grapalat" w:cs="GHEA Grapalat"/>
                <w:sz w:val="20"/>
                <w:szCs w:val="20"/>
              </w:rPr>
            </w:pPr>
          </w:p>
        </w:tc>
      </w:tr>
    </w:tbl>
    <w:p w14:paraId="1DACA264"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8670E7" w:rsidRPr="003F6596" w14:paraId="17143625" w14:textId="77777777" w:rsidTr="000522BE">
        <w:tc>
          <w:tcPr>
            <w:tcW w:w="4428" w:type="dxa"/>
            <w:shd w:val="clear" w:color="auto" w:fill="D9E2F3"/>
            <w:vAlign w:val="center"/>
          </w:tcPr>
          <w:p w14:paraId="02DE9B44"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0F73760" w14:textId="77777777" w:rsidR="008670E7" w:rsidRPr="003F6596" w:rsidRDefault="008670E7" w:rsidP="000522BE">
            <w:pPr>
              <w:rPr>
                <w:rFonts w:ascii="GHEA Grapalat" w:eastAsia="GHEA Grapalat" w:hAnsi="GHEA Grapalat" w:cs="GHEA Grapalat"/>
                <w:sz w:val="20"/>
                <w:szCs w:val="20"/>
              </w:rPr>
            </w:pPr>
          </w:p>
        </w:tc>
      </w:tr>
      <w:tr w:rsidR="008670E7" w:rsidRPr="003F6596" w14:paraId="0E1CB26E" w14:textId="77777777" w:rsidTr="000522BE">
        <w:tc>
          <w:tcPr>
            <w:tcW w:w="4428" w:type="dxa"/>
            <w:shd w:val="clear" w:color="auto" w:fill="D9E2F3"/>
            <w:vAlign w:val="center"/>
          </w:tcPr>
          <w:p w14:paraId="7D6DF2DE"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E0B2F26" w14:textId="77777777" w:rsidR="008670E7" w:rsidRPr="003F6596" w:rsidRDefault="008670E7" w:rsidP="000522BE">
            <w:pPr>
              <w:rPr>
                <w:rFonts w:ascii="GHEA Grapalat" w:eastAsia="GHEA Grapalat" w:hAnsi="GHEA Grapalat" w:cs="GHEA Grapalat"/>
                <w:sz w:val="20"/>
                <w:szCs w:val="20"/>
              </w:rPr>
            </w:pPr>
          </w:p>
        </w:tc>
      </w:tr>
      <w:tr w:rsidR="008670E7" w:rsidRPr="003F6596" w14:paraId="4BA55C65" w14:textId="77777777" w:rsidTr="000522BE">
        <w:tc>
          <w:tcPr>
            <w:tcW w:w="4428" w:type="dxa"/>
            <w:shd w:val="clear" w:color="auto" w:fill="D9E2F3"/>
            <w:vAlign w:val="center"/>
          </w:tcPr>
          <w:p w14:paraId="7DF5CF8B"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A28006E" w14:textId="77777777" w:rsidR="008670E7" w:rsidRPr="003F6596" w:rsidRDefault="008670E7" w:rsidP="000522BE">
            <w:pPr>
              <w:rPr>
                <w:rFonts w:ascii="GHEA Grapalat" w:eastAsia="GHEA Grapalat" w:hAnsi="GHEA Grapalat" w:cs="GHEA Grapalat"/>
                <w:sz w:val="20"/>
                <w:szCs w:val="20"/>
              </w:rPr>
            </w:pPr>
          </w:p>
        </w:tc>
      </w:tr>
      <w:tr w:rsidR="008670E7" w:rsidRPr="003F6596" w14:paraId="71A2A272" w14:textId="77777777" w:rsidTr="000522BE">
        <w:tc>
          <w:tcPr>
            <w:tcW w:w="4428" w:type="dxa"/>
            <w:shd w:val="clear" w:color="auto" w:fill="D9E2F3"/>
            <w:vAlign w:val="center"/>
          </w:tcPr>
          <w:p w14:paraId="21D65FC4"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3824AA36" w14:textId="77777777" w:rsidR="008670E7" w:rsidRPr="003F6596" w:rsidRDefault="008670E7" w:rsidP="000522BE">
            <w:pPr>
              <w:rPr>
                <w:rFonts w:ascii="GHEA Grapalat" w:eastAsia="GHEA Grapalat" w:hAnsi="GHEA Grapalat" w:cs="GHEA Grapalat"/>
                <w:sz w:val="20"/>
                <w:szCs w:val="20"/>
              </w:rPr>
            </w:pPr>
          </w:p>
        </w:tc>
      </w:tr>
    </w:tbl>
    <w:p w14:paraId="073EDE89" w14:textId="77777777" w:rsidR="008670E7" w:rsidRPr="003F6596" w:rsidRDefault="008670E7" w:rsidP="008670E7">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8670E7" w:rsidRPr="003F6596" w14:paraId="2354E6BB" w14:textId="77777777" w:rsidTr="000522BE">
        <w:trPr>
          <w:trHeight w:val="20"/>
        </w:trPr>
        <w:tc>
          <w:tcPr>
            <w:tcW w:w="9016" w:type="dxa"/>
            <w:gridSpan w:val="2"/>
            <w:vAlign w:val="center"/>
          </w:tcPr>
          <w:p w14:paraId="11EBEFA2"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670E7" w:rsidRPr="003F6596" w14:paraId="518912FA" w14:textId="77777777" w:rsidTr="000522BE">
        <w:trPr>
          <w:trHeight w:val="20"/>
        </w:trPr>
        <w:tc>
          <w:tcPr>
            <w:tcW w:w="4428" w:type="dxa"/>
            <w:shd w:val="clear" w:color="auto" w:fill="D9E2F3"/>
            <w:vAlign w:val="center"/>
          </w:tcPr>
          <w:p w14:paraId="0B245559"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BEB00C4" w14:textId="77777777" w:rsidR="008670E7" w:rsidRPr="003F6596" w:rsidRDefault="008670E7" w:rsidP="000522BE">
            <w:pPr>
              <w:rPr>
                <w:rFonts w:ascii="GHEA Grapalat" w:eastAsia="GHEA Grapalat" w:hAnsi="GHEA Grapalat" w:cs="GHEA Grapalat"/>
                <w:sz w:val="20"/>
                <w:szCs w:val="20"/>
              </w:rPr>
            </w:pPr>
          </w:p>
        </w:tc>
      </w:tr>
      <w:tr w:rsidR="008670E7" w:rsidRPr="003F6596" w14:paraId="6F03EE3A" w14:textId="77777777" w:rsidTr="000522BE">
        <w:trPr>
          <w:trHeight w:val="20"/>
        </w:trPr>
        <w:tc>
          <w:tcPr>
            <w:tcW w:w="4428" w:type="dxa"/>
            <w:shd w:val="clear" w:color="auto" w:fill="D9E2F3"/>
            <w:vAlign w:val="center"/>
          </w:tcPr>
          <w:p w14:paraId="12A9EE5E"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C2A550E"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F0DC9D0"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8670E7" w:rsidRPr="003F6596" w14:paraId="4A1C3C01" w14:textId="77777777" w:rsidTr="000522BE">
        <w:trPr>
          <w:trHeight w:val="20"/>
        </w:trPr>
        <w:tc>
          <w:tcPr>
            <w:tcW w:w="9016" w:type="dxa"/>
            <w:gridSpan w:val="2"/>
            <w:vAlign w:val="center"/>
          </w:tcPr>
          <w:p w14:paraId="04D713B8"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670E7" w:rsidRPr="003F6596" w14:paraId="2B80BED4" w14:textId="77777777" w:rsidTr="000522BE">
        <w:trPr>
          <w:trHeight w:val="20"/>
        </w:trPr>
        <w:tc>
          <w:tcPr>
            <w:tcW w:w="9016" w:type="dxa"/>
            <w:gridSpan w:val="2"/>
            <w:vAlign w:val="center"/>
          </w:tcPr>
          <w:p w14:paraId="3836DB1D"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52595F3"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670E7" w:rsidRPr="003F6596" w14:paraId="38C15B95" w14:textId="77777777" w:rsidTr="000522BE">
        <w:trPr>
          <w:trHeight w:val="20"/>
        </w:trPr>
        <w:tc>
          <w:tcPr>
            <w:tcW w:w="9016" w:type="dxa"/>
            <w:gridSpan w:val="2"/>
            <w:vAlign w:val="center"/>
          </w:tcPr>
          <w:p w14:paraId="0DF630F8"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670E7" w:rsidRPr="003F6596" w14:paraId="26A2655F" w14:textId="77777777" w:rsidTr="000522BE">
        <w:trPr>
          <w:trHeight w:val="20"/>
        </w:trPr>
        <w:tc>
          <w:tcPr>
            <w:tcW w:w="4508" w:type="dxa"/>
            <w:shd w:val="clear" w:color="auto" w:fill="D9E2F3"/>
            <w:vAlign w:val="center"/>
          </w:tcPr>
          <w:p w14:paraId="6CE33386"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633C980F" w14:textId="77777777" w:rsidR="008670E7" w:rsidRPr="003F6596" w:rsidRDefault="008670E7" w:rsidP="000522BE">
            <w:pPr>
              <w:rPr>
                <w:rFonts w:ascii="GHEA Grapalat" w:eastAsia="GHEA Grapalat" w:hAnsi="GHEA Grapalat" w:cs="GHEA Grapalat"/>
                <w:sz w:val="20"/>
                <w:szCs w:val="20"/>
              </w:rPr>
            </w:pPr>
          </w:p>
        </w:tc>
      </w:tr>
      <w:tr w:rsidR="008670E7" w:rsidRPr="003F6596" w14:paraId="282EE901" w14:textId="77777777" w:rsidTr="000522BE">
        <w:trPr>
          <w:trHeight w:val="20"/>
        </w:trPr>
        <w:tc>
          <w:tcPr>
            <w:tcW w:w="4508" w:type="dxa"/>
            <w:shd w:val="clear" w:color="auto" w:fill="D9E2F3"/>
            <w:vAlign w:val="center"/>
          </w:tcPr>
          <w:p w14:paraId="3F17B2E5"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0B36DCAD"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2BC9863"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8670E7" w:rsidRPr="003F6596" w14:paraId="60E441DD" w14:textId="77777777" w:rsidTr="000522BE">
        <w:trPr>
          <w:trHeight w:val="20"/>
        </w:trPr>
        <w:tc>
          <w:tcPr>
            <w:tcW w:w="9016" w:type="dxa"/>
            <w:gridSpan w:val="2"/>
            <w:vAlign w:val="center"/>
          </w:tcPr>
          <w:p w14:paraId="2AAD9971"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670E7" w:rsidRPr="003F6596" w14:paraId="68B0E5C7" w14:textId="77777777" w:rsidTr="000522BE">
        <w:trPr>
          <w:trHeight w:val="20"/>
        </w:trPr>
        <w:tc>
          <w:tcPr>
            <w:tcW w:w="9016" w:type="dxa"/>
            <w:gridSpan w:val="2"/>
            <w:vAlign w:val="center"/>
          </w:tcPr>
          <w:p w14:paraId="2FBFB5DF"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670E7" w:rsidRPr="003F6596" w14:paraId="7C110DD5" w14:textId="77777777" w:rsidTr="000522BE">
        <w:trPr>
          <w:trHeight w:val="20"/>
        </w:trPr>
        <w:tc>
          <w:tcPr>
            <w:tcW w:w="9016" w:type="dxa"/>
            <w:gridSpan w:val="2"/>
            <w:vAlign w:val="center"/>
          </w:tcPr>
          <w:p w14:paraId="656C0537"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670E7" w:rsidRPr="003F6596" w14:paraId="558CB9BE" w14:textId="77777777" w:rsidTr="000522BE">
        <w:trPr>
          <w:trHeight w:val="20"/>
        </w:trPr>
        <w:tc>
          <w:tcPr>
            <w:tcW w:w="9016" w:type="dxa"/>
            <w:gridSpan w:val="2"/>
            <w:vAlign w:val="center"/>
          </w:tcPr>
          <w:p w14:paraId="354C9213"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2BE9BDF"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8670E7" w:rsidRPr="003F6596" w14:paraId="55C9310E" w14:textId="77777777" w:rsidTr="000522BE">
        <w:tc>
          <w:tcPr>
            <w:tcW w:w="4518" w:type="dxa"/>
            <w:shd w:val="clear" w:color="auto" w:fill="D9E2F3"/>
            <w:vAlign w:val="center"/>
          </w:tcPr>
          <w:p w14:paraId="356E786E"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6A0ED333" w14:textId="77777777" w:rsidR="008670E7" w:rsidRPr="003F6596" w:rsidRDefault="008670E7" w:rsidP="000522BE">
            <w:pPr>
              <w:rPr>
                <w:rFonts w:ascii="GHEA Grapalat" w:eastAsia="GHEA Grapalat" w:hAnsi="GHEA Grapalat" w:cs="GHEA Grapalat"/>
                <w:sz w:val="20"/>
                <w:szCs w:val="20"/>
              </w:rPr>
            </w:pPr>
          </w:p>
        </w:tc>
      </w:tr>
      <w:tr w:rsidR="008670E7" w:rsidRPr="003F6596" w14:paraId="4C57E001" w14:textId="77777777" w:rsidTr="000522BE">
        <w:tc>
          <w:tcPr>
            <w:tcW w:w="4518" w:type="dxa"/>
            <w:shd w:val="clear" w:color="auto" w:fill="D9E2F3"/>
            <w:vAlign w:val="center"/>
          </w:tcPr>
          <w:p w14:paraId="226BC4A6"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1B63D0A0"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F474611"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8670E7" w:rsidRPr="003F6596" w14:paraId="515C9D01" w14:textId="77777777" w:rsidTr="000522BE">
        <w:tc>
          <w:tcPr>
            <w:tcW w:w="4518" w:type="dxa"/>
            <w:shd w:val="clear" w:color="auto" w:fill="D9E2F3"/>
            <w:vAlign w:val="center"/>
          </w:tcPr>
          <w:p w14:paraId="62395A6E"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4D4F2685"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7085A01E" w14:textId="77777777" w:rsidR="008670E7" w:rsidRPr="003F6596" w:rsidRDefault="008670E7" w:rsidP="000522BE">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68FFFDD0"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670E7" w:rsidRPr="003F6596" w14:paraId="7AEA6ACB" w14:textId="77777777" w:rsidTr="000522BE">
        <w:tc>
          <w:tcPr>
            <w:tcW w:w="2837" w:type="dxa"/>
            <w:shd w:val="clear" w:color="auto" w:fill="D9E2F3"/>
            <w:vAlign w:val="center"/>
          </w:tcPr>
          <w:p w14:paraId="3FB8F538"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35A44B52" w14:textId="77777777" w:rsidR="008670E7" w:rsidRPr="003F6596" w:rsidRDefault="008670E7" w:rsidP="000522BE">
            <w:pPr>
              <w:rPr>
                <w:rFonts w:ascii="GHEA Grapalat" w:eastAsia="GHEA Grapalat" w:hAnsi="GHEA Grapalat" w:cs="GHEA Grapalat"/>
                <w:sz w:val="20"/>
                <w:szCs w:val="20"/>
              </w:rPr>
            </w:pPr>
          </w:p>
        </w:tc>
      </w:tr>
      <w:tr w:rsidR="008670E7" w:rsidRPr="003F6596" w14:paraId="1802F6B8" w14:textId="77777777" w:rsidTr="000522BE">
        <w:tc>
          <w:tcPr>
            <w:tcW w:w="2837" w:type="dxa"/>
            <w:shd w:val="clear" w:color="auto" w:fill="D9E2F3"/>
            <w:vAlign w:val="center"/>
          </w:tcPr>
          <w:p w14:paraId="0E0FDE1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1C6F072" w14:textId="77777777" w:rsidR="008670E7" w:rsidRPr="003F6596" w:rsidRDefault="008670E7" w:rsidP="000522BE">
            <w:pPr>
              <w:rPr>
                <w:rFonts w:ascii="GHEA Grapalat" w:eastAsia="GHEA Grapalat" w:hAnsi="GHEA Grapalat" w:cs="GHEA Grapalat"/>
                <w:sz w:val="20"/>
                <w:szCs w:val="20"/>
              </w:rPr>
            </w:pPr>
          </w:p>
        </w:tc>
      </w:tr>
    </w:tbl>
    <w:p w14:paraId="44BFB840" w14:textId="77777777" w:rsidR="008670E7" w:rsidRPr="003F6596" w:rsidRDefault="008670E7" w:rsidP="008670E7">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A0C4D10" w14:textId="77777777" w:rsidR="008670E7" w:rsidRPr="003F6596" w:rsidRDefault="008670E7" w:rsidP="008670E7">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8670E7" w:rsidRPr="003F6596" w14:paraId="22463BCC" w14:textId="77777777" w:rsidTr="000522BE">
        <w:tc>
          <w:tcPr>
            <w:tcW w:w="4518" w:type="dxa"/>
            <w:shd w:val="clear" w:color="auto" w:fill="D9E2F3"/>
            <w:vAlign w:val="center"/>
          </w:tcPr>
          <w:p w14:paraId="14F5222D"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1B2CD724" w14:textId="77777777" w:rsidR="008670E7" w:rsidRPr="003F6596" w:rsidRDefault="008670E7" w:rsidP="000522BE">
            <w:pPr>
              <w:rPr>
                <w:rFonts w:ascii="GHEA Grapalat" w:eastAsia="GHEA Grapalat" w:hAnsi="GHEA Grapalat" w:cs="GHEA Grapalat"/>
                <w:sz w:val="20"/>
                <w:szCs w:val="20"/>
              </w:rPr>
            </w:pPr>
          </w:p>
        </w:tc>
      </w:tr>
      <w:tr w:rsidR="008670E7" w:rsidRPr="003F6596" w14:paraId="6AA7A3C0" w14:textId="77777777" w:rsidTr="000522BE">
        <w:tc>
          <w:tcPr>
            <w:tcW w:w="4518" w:type="dxa"/>
            <w:shd w:val="clear" w:color="auto" w:fill="D9E2F3"/>
            <w:vAlign w:val="center"/>
          </w:tcPr>
          <w:p w14:paraId="7B70D207"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32365D57" w14:textId="77777777" w:rsidR="008670E7" w:rsidRPr="003F6596" w:rsidRDefault="008670E7" w:rsidP="000522BE">
            <w:pPr>
              <w:rPr>
                <w:rFonts w:ascii="GHEA Grapalat" w:eastAsia="GHEA Grapalat" w:hAnsi="GHEA Grapalat" w:cs="GHEA Grapalat"/>
                <w:sz w:val="20"/>
                <w:szCs w:val="20"/>
              </w:rPr>
            </w:pPr>
          </w:p>
        </w:tc>
      </w:tr>
      <w:tr w:rsidR="008670E7" w:rsidRPr="003F6596" w14:paraId="658E524E" w14:textId="77777777" w:rsidTr="000522BE">
        <w:tc>
          <w:tcPr>
            <w:tcW w:w="4518" w:type="dxa"/>
            <w:shd w:val="clear" w:color="auto" w:fill="D9E2F3"/>
            <w:vAlign w:val="center"/>
          </w:tcPr>
          <w:p w14:paraId="3C41F217"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8F12111" w14:textId="77777777" w:rsidR="008670E7" w:rsidRPr="003F6596" w:rsidRDefault="008670E7" w:rsidP="000522BE">
            <w:pPr>
              <w:rPr>
                <w:rFonts w:ascii="GHEA Grapalat" w:eastAsia="GHEA Grapalat" w:hAnsi="GHEA Grapalat" w:cs="GHEA Grapalat"/>
                <w:sz w:val="20"/>
                <w:szCs w:val="20"/>
              </w:rPr>
            </w:pPr>
          </w:p>
        </w:tc>
      </w:tr>
      <w:tr w:rsidR="008670E7" w:rsidRPr="003F6596" w14:paraId="7C226D75" w14:textId="77777777" w:rsidTr="000522BE">
        <w:tc>
          <w:tcPr>
            <w:tcW w:w="4518" w:type="dxa"/>
            <w:shd w:val="clear" w:color="auto" w:fill="D9E2F3"/>
            <w:vAlign w:val="center"/>
          </w:tcPr>
          <w:p w14:paraId="1FF85EF8"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16600166" w14:textId="77777777" w:rsidR="008670E7" w:rsidRPr="003F6596" w:rsidRDefault="008670E7" w:rsidP="000522BE">
            <w:pPr>
              <w:rPr>
                <w:rFonts w:ascii="GHEA Grapalat" w:eastAsia="GHEA Grapalat" w:hAnsi="GHEA Grapalat" w:cs="GHEA Grapalat"/>
                <w:sz w:val="20"/>
                <w:szCs w:val="20"/>
              </w:rPr>
            </w:pPr>
          </w:p>
        </w:tc>
      </w:tr>
      <w:tr w:rsidR="008670E7" w:rsidRPr="003F6596" w14:paraId="312E9132" w14:textId="77777777" w:rsidTr="000522BE">
        <w:tc>
          <w:tcPr>
            <w:tcW w:w="4518" w:type="dxa"/>
            <w:shd w:val="clear" w:color="auto" w:fill="D9E2F3"/>
            <w:vAlign w:val="center"/>
          </w:tcPr>
          <w:p w14:paraId="4FCE25AD"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2884793" w14:textId="77777777" w:rsidR="008670E7" w:rsidRPr="003F6596" w:rsidRDefault="008670E7" w:rsidP="000522BE">
            <w:pPr>
              <w:rPr>
                <w:rFonts w:ascii="GHEA Grapalat" w:eastAsia="GHEA Grapalat" w:hAnsi="GHEA Grapalat" w:cs="GHEA Grapalat"/>
                <w:sz w:val="20"/>
                <w:szCs w:val="20"/>
              </w:rPr>
            </w:pPr>
          </w:p>
        </w:tc>
      </w:tr>
      <w:tr w:rsidR="008670E7" w:rsidRPr="003F6596" w14:paraId="7B23EF9C" w14:textId="77777777" w:rsidTr="000522BE">
        <w:tc>
          <w:tcPr>
            <w:tcW w:w="4518" w:type="dxa"/>
            <w:shd w:val="clear" w:color="auto" w:fill="D9E2F3"/>
            <w:vAlign w:val="center"/>
          </w:tcPr>
          <w:p w14:paraId="6284E6E1"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F9A3D07" w14:textId="77777777" w:rsidR="008670E7" w:rsidRPr="003F6596" w:rsidRDefault="008670E7" w:rsidP="000522BE">
            <w:pPr>
              <w:rPr>
                <w:rFonts w:ascii="GHEA Grapalat" w:eastAsia="GHEA Grapalat" w:hAnsi="GHEA Grapalat" w:cs="GHEA Grapalat"/>
                <w:sz w:val="20"/>
                <w:szCs w:val="20"/>
              </w:rPr>
            </w:pPr>
          </w:p>
        </w:tc>
      </w:tr>
      <w:tr w:rsidR="008670E7" w:rsidRPr="003F6596" w14:paraId="394D0249" w14:textId="77777777" w:rsidTr="000522BE">
        <w:tc>
          <w:tcPr>
            <w:tcW w:w="4518" w:type="dxa"/>
            <w:shd w:val="clear" w:color="auto" w:fill="D9E2F3"/>
            <w:vAlign w:val="center"/>
          </w:tcPr>
          <w:p w14:paraId="2CAC2B1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63FE9953" w14:textId="77777777" w:rsidR="008670E7" w:rsidRPr="003F6596" w:rsidRDefault="008670E7" w:rsidP="000522BE">
            <w:pPr>
              <w:rPr>
                <w:rFonts w:ascii="GHEA Grapalat" w:eastAsia="GHEA Grapalat" w:hAnsi="GHEA Grapalat" w:cs="GHEA Grapalat"/>
                <w:sz w:val="20"/>
                <w:szCs w:val="20"/>
              </w:rPr>
            </w:pPr>
          </w:p>
        </w:tc>
      </w:tr>
    </w:tbl>
    <w:p w14:paraId="5A5D6B08"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8670E7" w:rsidRPr="003F6596" w14:paraId="367ACCDD" w14:textId="77777777" w:rsidTr="000522BE">
        <w:trPr>
          <w:trHeight w:val="20"/>
        </w:trPr>
        <w:tc>
          <w:tcPr>
            <w:tcW w:w="4518" w:type="dxa"/>
            <w:vMerge w:val="restart"/>
            <w:shd w:val="clear" w:color="auto" w:fill="D9E2F3"/>
            <w:vAlign w:val="center"/>
          </w:tcPr>
          <w:p w14:paraId="4CDFFACE"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A59610" w14:textId="77777777" w:rsidR="008670E7" w:rsidRPr="003F6596" w:rsidRDefault="008670E7" w:rsidP="000522BE">
            <w:pPr>
              <w:rPr>
                <w:rFonts w:ascii="GHEA Grapalat" w:eastAsia="GHEA Grapalat" w:hAnsi="GHEA Grapalat" w:cs="GHEA Grapalat"/>
                <w:sz w:val="20"/>
                <w:szCs w:val="20"/>
              </w:rPr>
            </w:pPr>
          </w:p>
        </w:tc>
      </w:tr>
      <w:tr w:rsidR="008670E7" w:rsidRPr="003F6596" w14:paraId="0CE60107" w14:textId="77777777" w:rsidTr="000522BE">
        <w:trPr>
          <w:trHeight w:val="20"/>
        </w:trPr>
        <w:tc>
          <w:tcPr>
            <w:tcW w:w="4518" w:type="dxa"/>
            <w:vMerge/>
            <w:shd w:val="clear" w:color="auto" w:fill="D9E2F3"/>
            <w:vAlign w:val="center"/>
          </w:tcPr>
          <w:p w14:paraId="20120717"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6EA6B7CC" w14:textId="77777777" w:rsidR="008670E7" w:rsidRPr="003F6596" w:rsidRDefault="008670E7" w:rsidP="000522BE">
            <w:pPr>
              <w:rPr>
                <w:rFonts w:ascii="GHEA Grapalat" w:eastAsia="GHEA Grapalat" w:hAnsi="GHEA Grapalat" w:cs="GHEA Grapalat"/>
                <w:sz w:val="20"/>
                <w:szCs w:val="20"/>
              </w:rPr>
            </w:pPr>
          </w:p>
        </w:tc>
      </w:tr>
      <w:tr w:rsidR="008670E7" w:rsidRPr="003F6596" w14:paraId="5B6506F3" w14:textId="77777777" w:rsidTr="000522BE">
        <w:trPr>
          <w:trHeight w:val="20"/>
        </w:trPr>
        <w:tc>
          <w:tcPr>
            <w:tcW w:w="4518" w:type="dxa"/>
            <w:vMerge/>
            <w:shd w:val="clear" w:color="auto" w:fill="D9E2F3"/>
            <w:vAlign w:val="center"/>
          </w:tcPr>
          <w:p w14:paraId="6EC21D04"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7E01A7D" w14:textId="77777777" w:rsidR="008670E7" w:rsidRPr="003F6596" w:rsidRDefault="008670E7" w:rsidP="000522BE">
            <w:pPr>
              <w:rPr>
                <w:rFonts w:ascii="GHEA Grapalat" w:eastAsia="GHEA Grapalat" w:hAnsi="GHEA Grapalat" w:cs="GHEA Grapalat"/>
                <w:sz w:val="20"/>
                <w:szCs w:val="20"/>
              </w:rPr>
            </w:pPr>
          </w:p>
        </w:tc>
      </w:tr>
      <w:tr w:rsidR="008670E7" w:rsidRPr="003F6596" w14:paraId="795F1F09" w14:textId="77777777" w:rsidTr="000522BE">
        <w:trPr>
          <w:trHeight w:val="20"/>
        </w:trPr>
        <w:tc>
          <w:tcPr>
            <w:tcW w:w="4518" w:type="dxa"/>
            <w:vMerge/>
            <w:shd w:val="clear" w:color="auto" w:fill="D9E2F3"/>
            <w:vAlign w:val="center"/>
          </w:tcPr>
          <w:p w14:paraId="4DC8747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E27D690" w14:textId="77777777" w:rsidR="008670E7" w:rsidRPr="003F6596" w:rsidRDefault="008670E7" w:rsidP="000522BE">
            <w:pPr>
              <w:rPr>
                <w:rFonts w:ascii="GHEA Grapalat" w:eastAsia="GHEA Grapalat" w:hAnsi="GHEA Grapalat" w:cs="GHEA Grapalat"/>
                <w:sz w:val="20"/>
                <w:szCs w:val="20"/>
              </w:rPr>
            </w:pPr>
          </w:p>
        </w:tc>
      </w:tr>
      <w:tr w:rsidR="008670E7" w:rsidRPr="003F6596" w14:paraId="06849CC1" w14:textId="77777777" w:rsidTr="000522BE">
        <w:trPr>
          <w:trHeight w:val="20"/>
        </w:trPr>
        <w:tc>
          <w:tcPr>
            <w:tcW w:w="4518" w:type="dxa"/>
            <w:vMerge/>
            <w:shd w:val="clear" w:color="auto" w:fill="D9E2F3"/>
            <w:vAlign w:val="center"/>
          </w:tcPr>
          <w:p w14:paraId="51369C79"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71D9FB4" w14:textId="77777777" w:rsidR="008670E7" w:rsidRPr="003F6596" w:rsidRDefault="008670E7" w:rsidP="000522BE">
            <w:pPr>
              <w:rPr>
                <w:rFonts w:ascii="GHEA Grapalat" w:eastAsia="GHEA Grapalat" w:hAnsi="GHEA Grapalat" w:cs="GHEA Grapalat"/>
                <w:sz w:val="20"/>
                <w:szCs w:val="20"/>
              </w:rPr>
            </w:pPr>
          </w:p>
        </w:tc>
      </w:tr>
    </w:tbl>
    <w:p w14:paraId="287E3BDB" w14:textId="77777777" w:rsidR="008670E7" w:rsidRPr="003F6596" w:rsidRDefault="008670E7" w:rsidP="008670E7">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8670E7" w:rsidRPr="003F6596" w14:paraId="788DE2F7" w14:textId="77777777" w:rsidTr="000522BE">
        <w:tc>
          <w:tcPr>
            <w:tcW w:w="4518" w:type="dxa"/>
            <w:shd w:val="clear" w:color="auto" w:fill="D9E2F3"/>
            <w:vAlign w:val="center"/>
          </w:tcPr>
          <w:p w14:paraId="0DCB0CB0"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41B28465" w14:textId="77777777" w:rsidR="008670E7" w:rsidRPr="003F6596" w:rsidRDefault="008670E7" w:rsidP="000522BE">
            <w:pPr>
              <w:rPr>
                <w:rFonts w:ascii="GHEA Grapalat" w:eastAsia="GHEA Grapalat" w:hAnsi="GHEA Grapalat" w:cs="GHEA Grapalat"/>
                <w:sz w:val="20"/>
                <w:szCs w:val="20"/>
              </w:rPr>
            </w:pPr>
          </w:p>
        </w:tc>
      </w:tr>
      <w:tr w:rsidR="008670E7" w:rsidRPr="003F6596" w14:paraId="60035980" w14:textId="77777777" w:rsidTr="000522BE">
        <w:tc>
          <w:tcPr>
            <w:tcW w:w="4518" w:type="dxa"/>
            <w:shd w:val="clear" w:color="auto" w:fill="D9E2F3"/>
            <w:vAlign w:val="center"/>
          </w:tcPr>
          <w:p w14:paraId="76491A7C" w14:textId="77777777" w:rsidR="008670E7" w:rsidRPr="003F6596" w:rsidRDefault="008670E7" w:rsidP="008670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D89F184" w14:textId="77777777" w:rsidR="008670E7" w:rsidRPr="003F6596" w:rsidRDefault="008670E7" w:rsidP="000522BE">
            <w:pPr>
              <w:rPr>
                <w:rFonts w:ascii="GHEA Grapalat" w:eastAsia="GHEA Grapalat" w:hAnsi="GHEA Grapalat" w:cs="GHEA Grapalat"/>
                <w:sz w:val="20"/>
                <w:szCs w:val="20"/>
              </w:rPr>
            </w:pPr>
          </w:p>
        </w:tc>
      </w:tr>
    </w:tbl>
    <w:p w14:paraId="7B8D69C6" w14:textId="77777777" w:rsidR="008670E7" w:rsidRPr="003F6596" w:rsidRDefault="008670E7" w:rsidP="008670E7">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8670E7" w:rsidRPr="003F6596" w14:paraId="0E4DBB09" w14:textId="77777777" w:rsidTr="000522BE">
        <w:trPr>
          <w:trHeight w:val="20"/>
        </w:trPr>
        <w:tc>
          <w:tcPr>
            <w:tcW w:w="9918" w:type="dxa"/>
            <w:shd w:val="clear" w:color="auto" w:fill="DBE5F1"/>
          </w:tcPr>
          <w:p w14:paraId="7B1FCECE" w14:textId="77777777" w:rsidR="008670E7" w:rsidRPr="00587230" w:rsidRDefault="008670E7" w:rsidP="000522BE">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670E7" w:rsidRPr="003F6596" w14:paraId="29FA0ADA" w14:textId="77777777" w:rsidTr="000522BE">
        <w:trPr>
          <w:trHeight w:val="294"/>
        </w:trPr>
        <w:tc>
          <w:tcPr>
            <w:tcW w:w="9918" w:type="dxa"/>
            <w:shd w:val="clear" w:color="auto" w:fill="auto"/>
          </w:tcPr>
          <w:p w14:paraId="570D0808" w14:textId="77777777" w:rsidR="008670E7" w:rsidRPr="00587230" w:rsidRDefault="008670E7" w:rsidP="000522BE">
            <w:pPr>
              <w:rPr>
                <w:rFonts w:ascii="GHEA Grapalat" w:eastAsia="GHEA Grapalat" w:hAnsi="GHEA Grapalat" w:cs="GHEA Grapalat"/>
                <w:b/>
                <w:color w:val="000000"/>
                <w:sz w:val="20"/>
                <w:szCs w:val="20"/>
              </w:rPr>
            </w:pPr>
          </w:p>
        </w:tc>
      </w:tr>
    </w:tbl>
    <w:p w14:paraId="787F0EE8" w14:textId="77777777" w:rsidR="008670E7" w:rsidRPr="003F6596" w:rsidRDefault="008670E7" w:rsidP="008670E7">
      <w:pPr>
        <w:pBdr>
          <w:top w:val="nil"/>
          <w:left w:val="nil"/>
          <w:bottom w:val="nil"/>
          <w:right w:val="nil"/>
          <w:between w:val="nil"/>
        </w:pBdr>
        <w:rPr>
          <w:rFonts w:ascii="GHEA Grapalat" w:eastAsia="GHEA Grapalat" w:hAnsi="GHEA Grapalat" w:cs="GHEA Grapalat"/>
          <w:b/>
          <w:color w:val="000000"/>
          <w:sz w:val="20"/>
          <w:szCs w:val="20"/>
        </w:rPr>
      </w:pPr>
    </w:p>
    <w:p w14:paraId="3D6BBF96" w14:textId="77777777" w:rsidR="008670E7" w:rsidRPr="002D7F89" w:rsidRDefault="008670E7" w:rsidP="008670E7">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9A1A725" w14:textId="77777777" w:rsidR="008670E7" w:rsidRPr="002D7F89"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996257B"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28E73B" w14:textId="77777777" w:rsidR="008670E7" w:rsidRPr="002D7F89" w:rsidRDefault="008670E7" w:rsidP="008670E7">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0C3B8C8B" w14:textId="77777777" w:rsidR="008670E7" w:rsidRPr="002D7F89" w:rsidRDefault="008670E7" w:rsidP="008670E7">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38B5642" w14:textId="77777777" w:rsidR="008670E7" w:rsidRPr="002D7F89"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37910CB"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6862E64"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4AE6281"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05E734" w14:textId="77777777" w:rsidR="008670E7" w:rsidRPr="002D7F89"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A835E6E"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CA5FB5"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C649A4" w14:textId="77777777" w:rsidR="008670E7" w:rsidRPr="002D7F89"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403FCD5"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8075292"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BF760AF"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0C451BE1"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24B356B"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A4D29EE"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D4E640D"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36149B2"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551EFB" w14:textId="77777777" w:rsidR="008670E7" w:rsidRPr="00C40E4C"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A9283FC" w14:textId="77777777" w:rsidR="008670E7" w:rsidRPr="00C40E4C"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1DE3DAE"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5F0FB99"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8F1100B"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30172AE" w14:textId="77777777" w:rsidR="008670E7" w:rsidRPr="002D7F89" w:rsidRDefault="008670E7" w:rsidP="008670E7">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9993A46"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5D910F"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E92C012" w14:textId="77777777" w:rsidR="008670E7" w:rsidRPr="002D7F89"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EDF414B"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5D88A0C"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F34EA38" w14:textId="77777777" w:rsidR="008670E7" w:rsidRPr="002D7F89" w:rsidRDefault="008670E7" w:rsidP="008670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C0A238F" w14:textId="77777777" w:rsidR="008670E7" w:rsidRPr="00643CBE"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030E26" w14:textId="77777777" w:rsidR="008670E7" w:rsidRDefault="008670E7" w:rsidP="008670E7">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0C42A28C" w14:textId="77777777" w:rsidR="008670E7" w:rsidRDefault="008670E7" w:rsidP="008670E7">
      <w:pPr>
        <w:pBdr>
          <w:top w:val="nil"/>
          <w:left w:val="nil"/>
          <w:bottom w:val="nil"/>
          <w:right w:val="nil"/>
          <w:between w:val="nil"/>
        </w:pBdr>
        <w:ind w:left="567"/>
        <w:jc w:val="both"/>
        <w:rPr>
          <w:rFonts w:ascii="GHEA Grapalat" w:eastAsia="GHEA Grapalat" w:hAnsi="GHEA Grapalat" w:cs="GHEA Grapalat"/>
          <w:sz w:val="18"/>
          <w:szCs w:val="18"/>
        </w:rPr>
      </w:pPr>
    </w:p>
    <w:p w14:paraId="7362870F" w14:textId="77777777" w:rsidR="008670E7" w:rsidRPr="00B3390B" w:rsidRDefault="008670E7" w:rsidP="008670E7">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25E43F1D" w14:textId="77777777" w:rsidR="008670E7" w:rsidRPr="009A5836" w:rsidRDefault="008670E7" w:rsidP="008670E7">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40560E55" w14:textId="405BA586" w:rsidR="008670E7" w:rsidRPr="009A5836" w:rsidRDefault="008670E7" w:rsidP="008670E7">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w:t>
      </w:r>
      <w:r w:rsidR="004F01B5">
        <w:rPr>
          <w:rFonts w:ascii="GHEA Grapalat" w:hAnsi="GHEA Grapalat"/>
          <w:b/>
          <w:color w:val="FF0000"/>
          <w:lang w:val="hy-AM"/>
        </w:rPr>
        <w:t>25-12/1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070A1B4" w14:textId="77777777" w:rsidR="008670E7" w:rsidRPr="009A5836" w:rsidRDefault="008670E7" w:rsidP="008670E7">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BF85387" w14:textId="77777777" w:rsidR="008670E7" w:rsidRPr="009A5836" w:rsidRDefault="008670E7" w:rsidP="008670E7">
      <w:pPr>
        <w:rPr>
          <w:rFonts w:ascii="GHEA Grapalat" w:hAnsi="GHEA Grapalat"/>
          <w:lang w:val="hy-AM"/>
        </w:rPr>
      </w:pPr>
    </w:p>
    <w:p w14:paraId="40A9336A" w14:textId="77777777" w:rsidR="008670E7" w:rsidRPr="009A5836" w:rsidRDefault="008670E7" w:rsidP="008670E7">
      <w:pPr>
        <w:ind w:firstLine="567"/>
        <w:jc w:val="center"/>
        <w:rPr>
          <w:rFonts w:ascii="GHEA Grapalat" w:hAnsi="GHEA Grapalat"/>
          <w:sz w:val="20"/>
          <w:lang w:val="hy-AM"/>
        </w:rPr>
      </w:pPr>
    </w:p>
    <w:p w14:paraId="36264D63" w14:textId="77777777" w:rsidR="008670E7" w:rsidRPr="009A5836" w:rsidRDefault="008670E7" w:rsidP="008670E7">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673ADAC" w14:textId="77777777" w:rsidR="008670E7" w:rsidRPr="009A5836" w:rsidRDefault="008670E7" w:rsidP="008670E7">
      <w:pPr>
        <w:ind w:firstLine="567"/>
        <w:rPr>
          <w:rFonts w:ascii="GHEA Grapalat" w:hAnsi="GHEA Grapalat"/>
          <w:lang w:val="hy-AM"/>
        </w:rPr>
      </w:pPr>
    </w:p>
    <w:p w14:paraId="4EDA901A" w14:textId="22A44059" w:rsidR="008670E7" w:rsidRPr="009A5836" w:rsidRDefault="008670E7" w:rsidP="008670E7">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Pr>
          <w:rFonts w:ascii="GHEA Grapalat" w:hAnsi="GHEA Grapalat" w:cs="Arial"/>
          <w:color w:val="FF0000"/>
          <w:sz w:val="20"/>
          <w:szCs w:val="20"/>
          <w:lang w:val="es-ES"/>
        </w:rPr>
        <w:t>ՀՀ ՊՆ-ԳՀԱՊՁԲ-</w:t>
      </w:r>
      <w:r w:rsidR="004F01B5">
        <w:rPr>
          <w:rFonts w:ascii="GHEA Grapalat" w:hAnsi="GHEA Grapalat" w:cs="Arial"/>
          <w:color w:val="FF0000"/>
          <w:sz w:val="20"/>
          <w:szCs w:val="20"/>
          <w:lang w:val="es-ES"/>
        </w:rPr>
        <w:t>25-12/1</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1D70F96" w14:textId="77777777" w:rsidR="008670E7" w:rsidRPr="009A5836" w:rsidRDefault="008670E7" w:rsidP="008670E7">
      <w:pPr>
        <w:ind w:firstLine="567"/>
        <w:jc w:val="both"/>
        <w:rPr>
          <w:rFonts w:ascii="GHEA Grapalat" w:hAnsi="GHEA Grapalat" w:cs="Arial"/>
        </w:rPr>
      </w:pPr>
      <w:bookmarkStart w:id="11" w:name="_Hlk23147299"/>
      <w:r w:rsidRPr="009A5836">
        <w:rPr>
          <w:rFonts w:ascii="GHEA Grapalat" w:hAnsi="GHEA Grapalat" w:cs="Sylfaen"/>
          <w:vertAlign w:val="superscript"/>
          <w:lang w:val="hy-AM"/>
        </w:rPr>
        <w:t xml:space="preserve">                                                                                     մասնակցի անվանումը</w:t>
      </w:r>
    </w:p>
    <w:bookmarkEnd w:id="11"/>
    <w:p w14:paraId="227DB4AD" w14:textId="77777777" w:rsidR="008670E7" w:rsidRPr="009A5836" w:rsidRDefault="008670E7" w:rsidP="008670E7">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B8919C1" w14:textId="77777777" w:rsidR="008670E7" w:rsidRPr="009A5836" w:rsidRDefault="008670E7" w:rsidP="008670E7">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8670E7" w:rsidRPr="00290F33" w14:paraId="53A8853D" w14:textId="77777777" w:rsidTr="000522BE">
        <w:trPr>
          <w:cantSplit/>
          <w:trHeight w:val="916"/>
          <w:jc w:val="center"/>
        </w:trPr>
        <w:tc>
          <w:tcPr>
            <w:tcW w:w="1136" w:type="dxa"/>
            <w:tcBorders>
              <w:top w:val="single" w:sz="4" w:space="0" w:color="auto"/>
              <w:left w:val="single" w:sz="4" w:space="0" w:color="auto"/>
              <w:right w:val="single" w:sz="4" w:space="0" w:color="auto"/>
            </w:tcBorders>
            <w:vAlign w:val="center"/>
          </w:tcPr>
          <w:p w14:paraId="65ADD0D6"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583185C5" w14:textId="77777777" w:rsidR="008670E7" w:rsidRPr="009A5836" w:rsidRDefault="008670E7" w:rsidP="000522BE">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7EE5C335"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F7ED6FE"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500AA929" w14:textId="77777777" w:rsidR="008670E7" w:rsidRPr="009A5836" w:rsidRDefault="008670E7" w:rsidP="000522BE">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44087066"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12CCBF1E"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3CC8F01"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6997008A"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0FC8C8A" w14:textId="77777777" w:rsidR="008670E7" w:rsidRPr="009A5836" w:rsidRDefault="008670E7" w:rsidP="000522B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8670E7" w:rsidRPr="009A5836" w14:paraId="2D807B77" w14:textId="77777777" w:rsidTr="000522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30C5FB6" w14:textId="77777777" w:rsidR="008670E7" w:rsidRPr="009A5836" w:rsidRDefault="008670E7" w:rsidP="000522BE">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CC087D6" w14:textId="77777777" w:rsidR="008670E7" w:rsidRPr="009A5836" w:rsidRDefault="008670E7" w:rsidP="000522BE">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5127D17E" w14:textId="77777777" w:rsidR="008670E7" w:rsidRPr="009A5836" w:rsidRDefault="008670E7" w:rsidP="000522BE">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9CBACF" w14:textId="77777777" w:rsidR="008670E7" w:rsidRPr="009A5836" w:rsidRDefault="008670E7" w:rsidP="000522BE">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B78545" w14:textId="77777777" w:rsidR="008670E7" w:rsidRPr="009A5836" w:rsidRDefault="008670E7" w:rsidP="000522BE">
            <w:pPr>
              <w:jc w:val="center"/>
              <w:rPr>
                <w:rFonts w:ascii="GHEA Grapalat" w:hAnsi="GHEA Grapalat"/>
                <w:i/>
                <w:sz w:val="16"/>
                <w:lang w:val="es-ES"/>
              </w:rPr>
            </w:pPr>
            <w:r w:rsidRPr="009A5836">
              <w:rPr>
                <w:rFonts w:ascii="GHEA Grapalat" w:hAnsi="GHEA Grapalat"/>
                <w:b/>
                <w:i/>
                <w:sz w:val="16"/>
                <w:lang w:val="es-ES"/>
              </w:rPr>
              <w:t>5=3+4</w:t>
            </w:r>
          </w:p>
        </w:tc>
      </w:tr>
      <w:tr w:rsidR="008670E7" w:rsidRPr="00290F33" w14:paraId="0B7E8A7E" w14:textId="77777777" w:rsidTr="000522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0D3E13" w14:textId="77777777" w:rsidR="008670E7" w:rsidRPr="009A5836" w:rsidRDefault="008670E7" w:rsidP="000522B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5813416F" w14:textId="27AA6C6D" w:rsidR="008670E7" w:rsidRPr="009A5836" w:rsidRDefault="008670E7" w:rsidP="000522BE">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213B1" w14:textId="77777777" w:rsidR="008670E7" w:rsidRPr="009A5836" w:rsidRDefault="008670E7" w:rsidP="000522B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A5B5F" w14:textId="77777777" w:rsidR="008670E7" w:rsidRPr="009A5836" w:rsidRDefault="008670E7" w:rsidP="000522B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101EE8" w14:textId="77777777" w:rsidR="008670E7" w:rsidRPr="009A5836" w:rsidRDefault="008670E7" w:rsidP="000522BE">
            <w:pPr>
              <w:jc w:val="center"/>
              <w:rPr>
                <w:rFonts w:ascii="GHEA Grapalat" w:hAnsi="GHEA Grapalat"/>
                <w:lang w:val="es-ES"/>
              </w:rPr>
            </w:pPr>
          </w:p>
        </w:tc>
      </w:tr>
      <w:tr w:rsidR="008670E7" w:rsidRPr="00290F33" w14:paraId="4C85EC67" w14:textId="77777777" w:rsidTr="000522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93BFF2" w14:textId="77777777" w:rsidR="008670E7" w:rsidRPr="009A5836" w:rsidRDefault="008670E7" w:rsidP="000522BE">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F3754EC" w14:textId="500E4E97" w:rsidR="008670E7" w:rsidRPr="009A5836" w:rsidRDefault="008670E7" w:rsidP="000522BE">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C1A971" w14:textId="77777777" w:rsidR="008670E7" w:rsidRPr="009A5836" w:rsidRDefault="008670E7" w:rsidP="000522B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8E2760" w14:textId="77777777" w:rsidR="008670E7" w:rsidRPr="009A5836" w:rsidRDefault="008670E7" w:rsidP="000522B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940C1" w14:textId="77777777" w:rsidR="008670E7" w:rsidRPr="009A5836" w:rsidRDefault="008670E7" w:rsidP="000522BE">
            <w:pPr>
              <w:jc w:val="center"/>
              <w:rPr>
                <w:rFonts w:ascii="GHEA Grapalat" w:hAnsi="GHEA Grapalat"/>
                <w:lang w:val="es-ES"/>
              </w:rPr>
            </w:pPr>
          </w:p>
        </w:tc>
      </w:tr>
      <w:tr w:rsidR="008670E7" w:rsidRPr="00290F33" w14:paraId="1EE5A826" w14:textId="77777777" w:rsidTr="000522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CAFF6A" w14:textId="77777777" w:rsidR="008670E7" w:rsidRPr="009A5836" w:rsidRDefault="008670E7" w:rsidP="000522BE">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2EB550BD" w14:textId="4FE9CB26" w:rsidR="008670E7" w:rsidRPr="009A5836" w:rsidRDefault="008670E7" w:rsidP="000522BE">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E72438" w14:textId="77777777" w:rsidR="008670E7" w:rsidRPr="009A5836" w:rsidRDefault="008670E7" w:rsidP="000522B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657613" w14:textId="77777777" w:rsidR="008670E7" w:rsidRPr="009A5836" w:rsidRDefault="008670E7" w:rsidP="000522B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6F88F3" w14:textId="77777777" w:rsidR="008670E7" w:rsidRPr="009A5836" w:rsidRDefault="008670E7" w:rsidP="000522BE">
            <w:pPr>
              <w:jc w:val="center"/>
              <w:rPr>
                <w:rFonts w:ascii="GHEA Grapalat" w:hAnsi="GHEA Grapalat"/>
                <w:lang w:val="es-ES"/>
              </w:rPr>
            </w:pPr>
          </w:p>
        </w:tc>
      </w:tr>
      <w:tr w:rsidR="00946A65" w:rsidRPr="00290F33" w14:paraId="67781B31" w14:textId="77777777" w:rsidTr="000522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FC3613" w14:textId="05B80464" w:rsidR="00946A65" w:rsidRDefault="00946A65" w:rsidP="000522BE">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43B3194B" w14:textId="77777777" w:rsidR="00946A65" w:rsidRPr="009A5836" w:rsidRDefault="00946A65" w:rsidP="000522BE">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DE3A66" w14:textId="77777777" w:rsidR="00946A65" w:rsidRPr="009A5836" w:rsidRDefault="00946A65" w:rsidP="000522B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7337F8" w14:textId="77777777" w:rsidR="00946A65" w:rsidRPr="009A5836" w:rsidRDefault="00946A65" w:rsidP="000522B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6E190" w14:textId="77777777" w:rsidR="00946A65" w:rsidRPr="009A5836" w:rsidRDefault="00946A65" w:rsidP="000522BE">
            <w:pPr>
              <w:jc w:val="center"/>
              <w:rPr>
                <w:rFonts w:ascii="GHEA Grapalat" w:hAnsi="GHEA Grapalat"/>
                <w:lang w:val="es-ES"/>
              </w:rPr>
            </w:pPr>
          </w:p>
        </w:tc>
      </w:tr>
    </w:tbl>
    <w:p w14:paraId="6B70736C" w14:textId="77777777" w:rsidR="008670E7" w:rsidRPr="009A5836" w:rsidRDefault="008670E7" w:rsidP="008670E7">
      <w:pPr>
        <w:rPr>
          <w:rFonts w:ascii="GHEA Grapalat" w:hAnsi="GHEA Grapalat"/>
          <w:sz w:val="18"/>
          <w:szCs w:val="18"/>
          <w:lang w:val="es-ES"/>
        </w:rPr>
      </w:pPr>
    </w:p>
    <w:p w14:paraId="5408EA39" w14:textId="77777777" w:rsidR="008670E7" w:rsidRPr="009A5836" w:rsidRDefault="008670E7" w:rsidP="008670E7">
      <w:pPr>
        <w:rPr>
          <w:rFonts w:ascii="GHEA Grapalat" w:hAnsi="GHEA Grapalat"/>
          <w:sz w:val="18"/>
          <w:szCs w:val="18"/>
          <w:lang w:val="es-ES"/>
        </w:rPr>
      </w:pPr>
    </w:p>
    <w:p w14:paraId="750E6D70" w14:textId="77777777" w:rsidR="008670E7" w:rsidRPr="009A5836" w:rsidRDefault="008670E7" w:rsidP="008670E7">
      <w:pPr>
        <w:rPr>
          <w:rFonts w:ascii="GHEA Grapalat" w:hAnsi="GHEA Grapalat"/>
          <w:sz w:val="18"/>
          <w:szCs w:val="18"/>
          <w:lang w:val="hy-AM"/>
        </w:rPr>
      </w:pPr>
    </w:p>
    <w:p w14:paraId="45894EA2" w14:textId="77777777" w:rsidR="008670E7" w:rsidRPr="009A5836" w:rsidRDefault="008670E7" w:rsidP="008670E7">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F9A7AE3" w14:textId="77777777" w:rsidR="008670E7" w:rsidRPr="009A5836" w:rsidRDefault="008670E7" w:rsidP="008670E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692EBB" w14:textId="77777777" w:rsidR="008670E7" w:rsidRPr="009A5836" w:rsidRDefault="008670E7" w:rsidP="008670E7">
      <w:pPr>
        <w:jc w:val="right"/>
        <w:rPr>
          <w:rFonts w:ascii="GHEA Grapalat" w:hAnsi="GHEA Grapalat"/>
          <w:sz w:val="20"/>
          <w:lang w:val="hy-AM"/>
        </w:rPr>
      </w:pPr>
      <w:r w:rsidRPr="009A5836">
        <w:rPr>
          <w:rFonts w:ascii="GHEA Grapalat" w:hAnsi="GHEA Grapalat"/>
          <w:sz w:val="20"/>
          <w:lang w:val="hy-AM"/>
        </w:rPr>
        <w:t xml:space="preserve">    </w:t>
      </w:r>
    </w:p>
    <w:p w14:paraId="723294B9" w14:textId="77777777" w:rsidR="008670E7" w:rsidRPr="009A5836" w:rsidRDefault="008670E7" w:rsidP="008670E7">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1980606A" w14:textId="77777777" w:rsidR="008670E7" w:rsidRDefault="008670E7" w:rsidP="008670E7">
      <w:pPr>
        <w:pStyle w:val="BodyTextIndent3"/>
        <w:spacing w:line="240" w:lineRule="auto"/>
        <w:jc w:val="right"/>
        <w:rPr>
          <w:rFonts w:ascii="GHEA Grapalat" w:hAnsi="GHEA Grapalat" w:cs="Sylfaen"/>
          <w:b/>
          <w:lang w:val="hy-AM"/>
        </w:rPr>
      </w:pPr>
    </w:p>
    <w:p w14:paraId="6CFF88DD" w14:textId="77777777" w:rsidR="008670E7" w:rsidRDefault="008670E7" w:rsidP="008670E7">
      <w:pPr>
        <w:pStyle w:val="BodyTextIndent3"/>
        <w:spacing w:line="240" w:lineRule="auto"/>
        <w:jc w:val="right"/>
        <w:rPr>
          <w:rFonts w:ascii="GHEA Grapalat" w:hAnsi="GHEA Grapalat" w:cs="Sylfaen"/>
          <w:b/>
          <w:lang w:val="hy-AM"/>
        </w:rPr>
      </w:pPr>
    </w:p>
    <w:p w14:paraId="223275A1" w14:textId="77777777" w:rsidR="008670E7" w:rsidRDefault="008670E7" w:rsidP="008670E7">
      <w:pPr>
        <w:pStyle w:val="BodyTextIndent3"/>
        <w:spacing w:line="240" w:lineRule="auto"/>
        <w:jc w:val="right"/>
        <w:rPr>
          <w:rFonts w:ascii="GHEA Grapalat" w:hAnsi="GHEA Grapalat" w:cs="Sylfaen"/>
          <w:b/>
          <w:lang w:val="hy-AM"/>
        </w:rPr>
      </w:pPr>
    </w:p>
    <w:p w14:paraId="04D77856" w14:textId="77777777" w:rsidR="008670E7" w:rsidRDefault="008670E7" w:rsidP="008670E7">
      <w:pPr>
        <w:pStyle w:val="BodyTextIndent3"/>
        <w:spacing w:line="240" w:lineRule="auto"/>
        <w:jc w:val="right"/>
        <w:rPr>
          <w:rFonts w:ascii="GHEA Grapalat" w:hAnsi="GHEA Grapalat" w:cs="Sylfaen"/>
          <w:b/>
          <w:lang w:val="hy-AM"/>
        </w:rPr>
      </w:pPr>
    </w:p>
    <w:p w14:paraId="59301C5C" w14:textId="77777777" w:rsidR="008670E7" w:rsidRDefault="008670E7" w:rsidP="008670E7">
      <w:pPr>
        <w:pStyle w:val="BodyTextIndent3"/>
        <w:spacing w:line="240" w:lineRule="auto"/>
        <w:jc w:val="right"/>
        <w:rPr>
          <w:rFonts w:ascii="GHEA Grapalat" w:hAnsi="GHEA Grapalat" w:cs="Sylfaen"/>
          <w:b/>
          <w:lang w:val="hy-AM"/>
        </w:rPr>
      </w:pPr>
    </w:p>
    <w:p w14:paraId="25BCDA34" w14:textId="77777777" w:rsidR="008670E7" w:rsidRDefault="008670E7" w:rsidP="008670E7">
      <w:pPr>
        <w:pStyle w:val="BodyTextIndent3"/>
        <w:spacing w:line="240" w:lineRule="auto"/>
        <w:jc w:val="right"/>
        <w:rPr>
          <w:rFonts w:ascii="GHEA Grapalat" w:hAnsi="GHEA Grapalat" w:cs="Sylfaen"/>
          <w:b/>
          <w:lang w:val="hy-AM"/>
        </w:rPr>
      </w:pPr>
    </w:p>
    <w:p w14:paraId="590BBC21" w14:textId="77777777" w:rsidR="008670E7" w:rsidRDefault="008670E7" w:rsidP="008670E7">
      <w:pPr>
        <w:pStyle w:val="BodyTextIndent3"/>
        <w:spacing w:line="240" w:lineRule="auto"/>
        <w:jc w:val="right"/>
        <w:rPr>
          <w:rFonts w:ascii="GHEA Grapalat" w:hAnsi="GHEA Grapalat" w:cs="Sylfaen"/>
          <w:b/>
          <w:lang w:val="hy-AM"/>
        </w:rPr>
      </w:pPr>
    </w:p>
    <w:p w14:paraId="323D2384" w14:textId="77777777" w:rsidR="008670E7" w:rsidRDefault="008670E7" w:rsidP="008670E7">
      <w:pPr>
        <w:pStyle w:val="BodyTextIndent3"/>
        <w:spacing w:line="240" w:lineRule="auto"/>
        <w:jc w:val="right"/>
        <w:rPr>
          <w:rFonts w:ascii="GHEA Grapalat" w:hAnsi="GHEA Grapalat" w:cs="Sylfaen"/>
          <w:b/>
          <w:lang w:val="hy-AM"/>
        </w:rPr>
      </w:pPr>
    </w:p>
    <w:p w14:paraId="6E885D83" w14:textId="77777777" w:rsidR="008670E7" w:rsidRDefault="008670E7" w:rsidP="008670E7">
      <w:pPr>
        <w:pStyle w:val="BodyTextIndent3"/>
        <w:spacing w:line="240" w:lineRule="auto"/>
        <w:jc w:val="right"/>
        <w:rPr>
          <w:rFonts w:ascii="GHEA Grapalat" w:hAnsi="GHEA Grapalat" w:cs="Sylfaen"/>
          <w:b/>
          <w:lang w:val="hy-AM"/>
        </w:rPr>
      </w:pPr>
    </w:p>
    <w:p w14:paraId="00784D46" w14:textId="77777777" w:rsidR="008670E7" w:rsidRDefault="008670E7" w:rsidP="008670E7">
      <w:pPr>
        <w:pStyle w:val="BodyTextIndent3"/>
        <w:spacing w:line="240" w:lineRule="auto"/>
        <w:jc w:val="right"/>
        <w:rPr>
          <w:rFonts w:ascii="GHEA Grapalat" w:hAnsi="GHEA Grapalat" w:cs="Sylfaen"/>
          <w:b/>
          <w:lang w:val="hy-AM"/>
        </w:rPr>
      </w:pPr>
    </w:p>
    <w:p w14:paraId="22393273" w14:textId="77777777" w:rsidR="008670E7" w:rsidRDefault="008670E7" w:rsidP="008670E7">
      <w:pPr>
        <w:pStyle w:val="BodyTextIndent3"/>
        <w:spacing w:line="240" w:lineRule="auto"/>
        <w:jc w:val="right"/>
        <w:rPr>
          <w:rFonts w:ascii="GHEA Grapalat" w:hAnsi="GHEA Grapalat" w:cs="Sylfaen"/>
          <w:b/>
          <w:lang w:val="hy-AM"/>
        </w:rPr>
      </w:pPr>
    </w:p>
    <w:p w14:paraId="07512C37" w14:textId="77777777" w:rsidR="008670E7" w:rsidRPr="009A5836" w:rsidRDefault="008670E7" w:rsidP="008670E7">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5019EF11" w14:textId="77777777" w:rsidR="008670E7" w:rsidRPr="009A5836" w:rsidRDefault="008670E7" w:rsidP="008670E7">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DF54066" w14:textId="77777777" w:rsidR="008670E7" w:rsidRPr="002D4DC4" w:rsidRDefault="008670E7" w:rsidP="008670E7">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End w:id="10"/>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4B4435A" w14:textId="1EDEA106" w:rsidR="008670E7" w:rsidRPr="00980FBA" w:rsidRDefault="008670E7" w:rsidP="008670E7">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4F01B5">
        <w:rPr>
          <w:rFonts w:ascii="GHEA Grapalat" w:hAnsi="GHEA Grapalat"/>
          <w:b/>
          <w:color w:val="FF0000"/>
          <w:sz w:val="20"/>
          <w:szCs w:val="20"/>
          <w:lang w:val="af-ZA" w:eastAsia="x-none"/>
        </w:rPr>
        <w:t>25-12/1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6288934F" w14:textId="77777777" w:rsidR="008670E7" w:rsidRPr="00980FBA" w:rsidRDefault="008670E7" w:rsidP="008670E7">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C881FB5" w14:textId="77777777" w:rsidR="008670E7" w:rsidRPr="00950C53" w:rsidRDefault="008670E7" w:rsidP="008670E7">
      <w:pPr>
        <w:pStyle w:val="BodyTextIndent3"/>
        <w:spacing w:line="240" w:lineRule="auto"/>
        <w:jc w:val="right"/>
        <w:rPr>
          <w:rFonts w:ascii="GHEA Grapalat" w:hAnsi="GHEA Grapalat" w:cs="Sylfaen"/>
          <w:b/>
          <w:lang w:val="es-ES"/>
        </w:rPr>
      </w:pPr>
    </w:p>
    <w:p w14:paraId="7D352CB4" w14:textId="77777777" w:rsidR="008670E7" w:rsidRPr="00F566BF" w:rsidRDefault="008670E7" w:rsidP="008670E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C01004E" w14:textId="77777777" w:rsidR="008670E7" w:rsidRPr="00F566BF" w:rsidRDefault="008670E7" w:rsidP="008670E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D75A78C" w14:textId="77777777" w:rsidR="008670E7" w:rsidRPr="00F566BF" w:rsidRDefault="008670E7" w:rsidP="008670E7">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A97F66" w14:textId="77777777" w:rsidR="008670E7" w:rsidRPr="00F566BF" w:rsidRDefault="008670E7" w:rsidP="008670E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2894837" w14:textId="77777777" w:rsidR="008670E7" w:rsidRPr="00F566BF" w:rsidRDefault="008670E7" w:rsidP="008670E7">
      <w:pPr>
        <w:rPr>
          <w:rFonts w:ascii="GHEA Grapalat" w:hAnsi="GHEA Grapalat" w:cs="GHEA Grapalat"/>
          <w:sz w:val="20"/>
          <w:szCs w:val="20"/>
          <w:lang w:val="hy-AM"/>
        </w:rPr>
      </w:pPr>
    </w:p>
    <w:p w14:paraId="27A44FDB" w14:textId="77777777" w:rsidR="008670E7" w:rsidRPr="00372364" w:rsidRDefault="008670E7" w:rsidP="008670E7">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5985148" w14:textId="77777777" w:rsidR="008670E7" w:rsidRPr="00372364" w:rsidRDefault="008670E7" w:rsidP="008670E7">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73375C" w14:textId="77777777" w:rsidR="008670E7" w:rsidRPr="00F566BF" w:rsidRDefault="008670E7" w:rsidP="008670E7">
      <w:pPr>
        <w:ind w:firstLine="708"/>
        <w:jc w:val="both"/>
        <w:rPr>
          <w:rFonts w:ascii="GHEA Grapalat" w:hAnsi="GHEA Grapalat" w:cs="GHEA Grapalat"/>
          <w:sz w:val="20"/>
          <w:szCs w:val="20"/>
          <w:lang w:val="hy-AM"/>
        </w:rPr>
      </w:pPr>
    </w:p>
    <w:p w14:paraId="221F9619" w14:textId="77777777" w:rsidR="008670E7" w:rsidRPr="00F566BF" w:rsidRDefault="008670E7" w:rsidP="008670E7">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0CDF01C" w14:textId="77777777" w:rsidR="008670E7" w:rsidRPr="00F566BF" w:rsidRDefault="008670E7" w:rsidP="008670E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813065" w14:textId="2F13BE92" w:rsidR="008670E7" w:rsidRPr="00F566BF" w:rsidRDefault="008670E7" w:rsidP="008670E7">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4F01B5">
        <w:rPr>
          <w:rFonts w:ascii="GHEA Grapalat" w:hAnsi="GHEA Grapalat"/>
          <w:color w:val="FF0000"/>
          <w:sz w:val="20"/>
          <w:szCs w:val="20"/>
          <w:u w:val="single"/>
          <w:lang w:val="hy-AM"/>
        </w:rPr>
        <w:t>25-12/1</w:t>
      </w:r>
      <w:r w:rsidRPr="00F566BF">
        <w:rPr>
          <w:rFonts w:ascii="GHEA Grapalat" w:hAnsi="GHEA Grapalat" w:cs="GHEA Grapalat"/>
          <w:sz w:val="20"/>
          <w:szCs w:val="20"/>
          <w:lang w:val="pt-BR"/>
        </w:rPr>
        <w:t>* ծածկագրով գնման ընթացակարգին:</w:t>
      </w:r>
    </w:p>
    <w:p w14:paraId="622A84CE" w14:textId="77777777" w:rsidR="008670E7" w:rsidRPr="00F566BF" w:rsidRDefault="008670E7" w:rsidP="008670E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435C52E" w14:textId="77777777" w:rsidR="008670E7" w:rsidRPr="00F566BF" w:rsidRDefault="008670E7" w:rsidP="008670E7">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DA303A" w14:textId="77777777" w:rsidR="008670E7" w:rsidRPr="00F566BF" w:rsidRDefault="008670E7" w:rsidP="008670E7">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6791BF3"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323548"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432FC99"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115392" w14:textId="77777777" w:rsidR="008670E7" w:rsidRPr="00F566BF" w:rsidRDefault="008670E7" w:rsidP="008670E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BFE7A7" w14:textId="77777777" w:rsidR="008670E7" w:rsidRPr="00F566BF" w:rsidRDefault="008670E7" w:rsidP="008670E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269C73" w14:textId="77777777" w:rsidR="008670E7" w:rsidRPr="00F566BF" w:rsidRDefault="008670E7" w:rsidP="008670E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4CDD1E" w14:textId="77777777" w:rsidR="008670E7" w:rsidRPr="00F566BF" w:rsidRDefault="008670E7" w:rsidP="008670E7">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CB8CC2" w14:textId="77777777" w:rsidR="008670E7" w:rsidRPr="00F566BF" w:rsidRDefault="008670E7" w:rsidP="008670E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E3C58B" w14:textId="77777777" w:rsidR="008670E7" w:rsidRPr="00F566BF" w:rsidRDefault="008670E7" w:rsidP="008670E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61E41E3" w14:textId="77777777" w:rsidR="008670E7" w:rsidRPr="00F566BF" w:rsidRDefault="008670E7" w:rsidP="008670E7">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D25384" w14:textId="77777777" w:rsidR="008670E7" w:rsidRPr="00F566BF" w:rsidRDefault="008670E7" w:rsidP="008670E7">
      <w:pPr>
        <w:jc w:val="both"/>
        <w:rPr>
          <w:rFonts w:ascii="GHEA Grapalat" w:hAnsi="GHEA Grapalat" w:cs="GHEA Grapalat"/>
          <w:sz w:val="20"/>
          <w:szCs w:val="20"/>
          <w:lang w:val="hy-AM"/>
        </w:rPr>
      </w:pPr>
    </w:p>
    <w:p w14:paraId="0CDAD5AF" w14:textId="77777777" w:rsidR="008670E7" w:rsidRPr="00F566BF" w:rsidRDefault="008670E7" w:rsidP="008670E7">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2444F2D"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519E3874"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E8A271"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AC9CE6" w14:textId="77777777" w:rsidR="008670E7" w:rsidRPr="00F566BF" w:rsidDel="00A13215"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0BE0D9"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BDAEA2" w14:textId="77777777" w:rsidR="008670E7" w:rsidRPr="00F566BF" w:rsidRDefault="008670E7" w:rsidP="008670E7">
      <w:pPr>
        <w:ind w:firstLine="567"/>
        <w:jc w:val="both"/>
        <w:rPr>
          <w:rFonts w:ascii="GHEA Grapalat" w:hAnsi="GHEA Grapalat" w:cs="GHEA Grapalat"/>
          <w:sz w:val="20"/>
          <w:szCs w:val="20"/>
          <w:lang w:val="hy-AM"/>
        </w:rPr>
      </w:pPr>
    </w:p>
    <w:p w14:paraId="42E179D5" w14:textId="77777777" w:rsidR="008670E7" w:rsidRPr="00F566BF" w:rsidRDefault="008670E7" w:rsidP="008670E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0BB951" w14:textId="77777777" w:rsidR="008670E7" w:rsidRPr="00F566BF" w:rsidRDefault="008670E7" w:rsidP="008670E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FD14991" w14:textId="77777777" w:rsidR="008670E7" w:rsidRPr="00F566BF" w:rsidRDefault="008670E7" w:rsidP="008670E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002427" w14:textId="77777777" w:rsidR="008670E7" w:rsidRPr="00F566BF" w:rsidRDefault="008670E7" w:rsidP="008670E7">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F77DC43" w14:textId="77777777" w:rsidR="008670E7" w:rsidRPr="00F566BF" w:rsidRDefault="008670E7" w:rsidP="008670E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449C5FD" w14:textId="77777777" w:rsidR="008670E7" w:rsidRPr="00F566BF" w:rsidRDefault="008670E7" w:rsidP="008670E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D3D57F8" w14:textId="77777777" w:rsidR="008670E7" w:rsidRPr="00F566BF" w:rsidRDefault="008670E7" w:rsidP="008670E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564B5DD" w14:textId="77777777" w:rsidR="008670E7" w:rsidRPr="00F566BF" w:rsidRDefault="008670E7" w:rsidP="008670E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3A1A0EC" w14:textId="77777777" w:rsidR="008670E7" w:rsidRPr="00631658" w:rsidRDefault="008670E7" w:rsidP="008670E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A75C11" w14:textId="77777777" w:rsidR="008670E7" w:rsidRPr="00631658" w:rsidRDefault="008670E7" w:rsidP="008670E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183EC52" w14:textId="77777777" w:rsidR="008670E7" w:rsidRPr="00631658" w:rsidRDefault="008670E7" w:rsidP="008670E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D0DA7E2" w14:textId="77777777" w:rsidR="008670E7" w:rsidRPr="00631658" w:rsidRDefault="008670E7" w:rsidP="008670E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FEE5561" w14:textId="77777777" w:rsidR="008670E7" w:rsidRPr="00631658" w:rsidRDefault="008670E7" w:rsidP="008670E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54E4C19" w14:textId="77777777" w:rsidR="008670E7" w:rsidRPr="00F566BF" w:rsidRDefault="008670E7" w:rsidP="008670E7">
      <w:pPr>
        <w:jc w:val="both"/>
        <w:rPr>
          <w:rFonts w:ascii="GHEA Grapalat" w:hAnsi="GHEA Grapalat"/>
          <w:sz w:val="18"/>
          <w:szCs w:val="18"/>
          <w:u w:val="single"/>
          <w:vertAlign w:val="superscript"/>
          <w:lang w:val="hy-AM"/>
        </w:rPr>
      </w:pPr>
    </w:p>
    <w:p w14:paraId="27CA171A" w14:textId="77777777" w:rsidR="008670E7" w:rsidRPr="00F566BF" w:rsidRDefault="008670E7" w:rsidP="008670E7">
      <w:pPr>
        <w:jc w:val="both"/>
        <w:rPr>
          <w:rFonts w:ascii="GHEA Grapalat" w:hAnsi="GHEA Grapalat"/>
          <w:sz w:val="20"/>
          <w:szCs w:val="20"/>
          <w:lang w:val="hy-AM"/>
        </w:rPr>
      </w:pPr>
      <w:r w:rsidRPr="00F566BF">
        <w:rPr>
          <w:rFonts w:ascii="GHEA Grapalat" w:hAnsi="GHEA Grapalat"/>
          <w:sz w:val="20"/>
          <w:szCs w:val="20"/>
          <w:lang w:val="hy-AM"/>
        </w:rPr>
        <w:t>Կ.Տ</w:t>
      </w:r>
    </w:p>
    <w:p w14:paraId="0EE506E2" w14:textId="77777777" w:rsidR="008670E7" w:rsidRPr="00F566BF" w:rsidRDefault="008670E7" w:rsidP="008670E7">
      <w:pPr>
        <w:jc w:val="both"/>
        <w:rPr>
          <w:rFonts w:ascii="GHEA Grapalat" w:hAnsi="GHEA Grapalat"/>
          <w:sz w:val="20"/>
          <w:szCs w:val="20"/>
          <w:lang w:val="hy-AM"/>
        </w:rPr>
      </w:pPr>
    </w:p>
    <w:p w14:paraId="0345B5B1" w14:textId="77777777" w:rsidR="008670E7" w:rsidRPr="00F566BF" w:rsidRDefault="008670E7" w:rsidP="008670E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457F383" w14:textId="77777777" w:rsidR="008670E7" w:rsidRPr="00F566BF" w:rsidRDefault="008670E7" w:rsidP="008670E7">
      <w:pPr>
        <w:jc w:val="both"/>
        <w:rPr>
          <w:rFonts w:ascii="GHEA Grapalat" w:hAnsi="GHEA Grapalat"/>
          <w:sz w:val="18"/>
          <w:szCs w:val="18"/>
          <w:vertAlign w:val="superscript"/>
          <w:lang w:val="hy-AM"/>
        </w:rPr>
      </w:pPr>
    </w:p>
    <w:p w14:paraId="5D25A283" w14:textId="77777777" w:rsidR="008670E7" w:rsidRPr="00F566BF" w:rsidRDefault="008670E7" w:rsidP="008670E7">
      <w:pPr>
        <w:jc w:val="both"/>
        <w:rPr>
          <w:rFonts w:ascii="GHEA Grapalat" w:hAnsi="GHEA Grapalat" w:cs="GHEA Grapalat"/>
          <w:i/>
          <w:sz w:val="18"/>
          <w:szCs w:val="18"/>
          <w:lang w:val="hy-AM"/>
        </w:rPr>
      </w:pPr>
    </w:p>
    <w:p w14:paraId="07D855BB"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15DAE1E" w14:textId="77777777" w:rsidR="008670E7" w:rsidRPr="002D4DC4" w:rsidRDefault="008670E7" w:rsidP="008670E7">
      <w:pPr>
        <w:pStyle w:val="BodyTextIndent3"/>
        <w:spacing w:line="240" w:lineRule="auto"/>
        <w:rPr>
          <w:rFonts w:ascii="GHEA Grapalat" w:hAnsi="GHEA Grapalat"/>
          <w:b/>
          <w:lang w:val="hy-AM"/>
        </w:rPr>
      </w:pPr>
    </w:p>
    <w:p w14:paraId="51ED7DCE" w14:textId="77777777" w:rsidR="008670E7" w:rsidRPr="002D4DC4" w:rsidRDefault="008670E7" w:rsidP="008670E7">
      <w:pPr>
        <w:pStyle w:val="BodyTextIndent3"/>
        <w:spacing w:line="240" w:lineRule="auto"/>
        <w:rPr>
          <w:rFonts w:ascii="GHEA Grapalat" w:hAnsi="GHEA Grapalat"/>
          <w:b/>
          <w:lang w:val="hy-AM"/>
        </w:rPr>
      </w:pPr>
    </w:p>
    <w:p w14:paraId="1F001790" w14:textId="77777777" w:rsidR="008670E7" w:rsidRPr="002D4DC4" w:rsidRDefault="008670E7" w:rsidP="008670E7">
      <w:pPr>
        <w:pStyle w:val="BodyTextIndent3"/>
        <w:spacing w:line="240" w:lineRule="auto"/>
        <w:rPr>
          <w:rFonts w:ascii="GHEA Grapalat" w:hAnsi="GHEA Grapalat"/>
          <w:b/>
          <w:lang w:val="hy-AM"/>
        </w:rPr>
      </w:pPr>
    </w:p>
    <w:p w14:paraId="6194ACFA"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BCDF78" w14:textId="77777777" w:rsidR="008670E7" w:rsidRPr="00F566BF" w:rsidRDefault="008670E7" w:rsidP="008670E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70E7" w:rsidRPr="00F566BF" w14:paraId="424AD51F"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C09B" w14:textId="77777777" w:rsidR="008670E7" w:rsidRPr="00F566BF" w:rsidRDefault="008670E7" w:rsidP="000522BE">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670E7" w:rsidRPr="00F566BF" w14:paraId="41228D4A"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EE5CB" w14:textId="77777777" w:rsidR="008670E7" w:rsidRPr="00F566BF" w:rsidRDefault="008670E7" w:rsidP="000522B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670E7" w:rsidRPr="00F566BF" w14:paraId="58B1BB84"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22FA"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670E7" w:rsidRPr="00F566BF" w14:paraId="314C61F7"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3A9F8"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670E7" w:rsidRPr="00F566BF" w14:paraId="5A07EBB1"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71686"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670E7" w:rsidRPr="00F566BF" w14:paraId="32DFE581"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9DD68"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670E7" w:rsidRPr="00F566BF" w14:paraId="533268F6"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501E"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670E7" w:rsidRPr="00F566BF" w14:paraId="00928FF2"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18BF2"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70E7" w:rsidRPr="00F566BF" w14:paraId="16A2621C"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8DFE7" w14:textId="77777777" w:rsidR="008670E7" w:rsidRPr="00F6799C" w:rsidRDefault="008670E7" w:rsidP="000522B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670E7" w:rsidRPr="00F566BF" w14:paraId="3A014F51"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A8C32" w14:textId="77777777" w:rsidR="008670E7" w:rsidRPr="00F566BF" w:rsidRDefault="008670E7" w:rsidP="000522B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670E7" w:rsidRPr="00F566BF" w14:paraId="192D53BE"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C9CEF" w14:textId="77777777" w:rsidR="008670E7" w:rsidRPr="002C2308" w:rsidRDefault="008670E7" w:rsidP="000522B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670E7" w:rsidRPr="00F566BF" w14:paraId="4184F89D"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E78" w14:textId="77777777" w:rsidR="008670E7" w:rsidRPr="00747D1E"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8670E7" w:rsidRPr="00F566BF" w14:paraId="03FB65D7"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2852A" w14:textId="77777777" w:rsidR="008670E7" w:rsidRPr="00F607DE"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8670E7" w:rsidRPr="00F566BF" w14:paraId="3C6BF93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EAAD1"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670E7" w:rsidRPr="00F566BF" w14:paraId="166D390A"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51617"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670E7" w:rsidRPr="00F566BF" w14:paraId="51BBFF2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1EF73" w14:textId="77777777" w:rsidR="008670E7" w:rsidRPr="00F607DE"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8670E7" w:rsidRPr="00F566BF" w14:paraId="09C75806"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90025" w14:textId="77777777" w:rsidR="008670E7" w:rsidRPr="00F566BF"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670E7" w:rsidRPr="00F566BF" w14:paraId="4DA90E3E" w14:textId="77777777" w:rsidTr="000522BE">
        <w:trPr>
          <w:trHeight w:val="20"/>
        </w:trPr>
        <w:tc>
          <w:tcPr>
            <w:tcW w:w="10980" w:type="dxa"/>
            <w:gridSpan w:val="2"/>
            <w:tcBorders>
              <w:top w:val="single" w:sz="4" w:space="0" w:color="auto"/>
              <w:left w:val="single" w:sz="4" w:space="0" w:color="auto"/>
              <w:right w:val="single" w:sz="4" w:space="0" w:color="000000"/>
            </w:tcBorders>
            <w:noWrap/>
            <w:vAlign w:val="bottom"/>
          </w:tcPr>
          <w:p w14:paraId="3F8883B8"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33203C1" w14:textId="69F1EC20" w:rsidR="008670E7" w:rsidRPr="00F607DE" w:rsidRDefault="008670E7" w:rsidP="000522BE">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4F01B5">
              <w:rPr>
                <w:rFonts w:ascii="GHEA Grapalat" w:hAnsi="GHEA Grapalat" w:cs="Arial"/>
                <w:b/>
                <w:sz w:val="20"/>
                <w:szCs w:val="20"/>
                <w:lang w:val="hy-AM"/>
              </w:rPr>
              <w:t>25-12/1</w:t>
            </w:r>
          </w:p>
          <w:p w14:paraId="60C7021D" w14:textId="6E9B33BC" w:rsidR="008670E7" w:rsidRPr="00F566BF" w:rsidRDefault="008670E7" w:rsidP="000522BE">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4F01B5">
              <w:rPr>
                <w:rFonts w:ascii="GHEA Grapalat" w:hAnsi="GHEA Grapalat" w:cs="Arial"/>
                <w:b/>
                <w:sz w:val="20"/>
                <w:szCs w:val="20"/>
                <w:lang w:val="hy-AM"/>
              </w:rPr>
              <w:t>25-12/1</w:t>
            </w:r>
            <w:r w:rsidRPr="00DC7204">
              <w:rPr>
                <w:rFonts w:ascii="GHEA Grapalat" w:hAnsi="GHEA Grapalat" w:cs="Arial"/>
                <w:b/>
                <w:sz w:val="20"/>
                <w:szCs w:val="20"/>
              </w:rPr>
              <w:t>-</w:t>
            </w:r>
          </w:p>
        </w:tc>
      </w:tr>
      <w:tr w:rsidR="008670E7" w:rsidRPr="00F566BF" w14:paraId="75EBFAD3" w14:textId="77777777" w:rsidTr="000522BE">
        <w:trPr>
          <w:trHeight w:val="20"/>
        </w:trPr>
        <w:tc>
          <w:tcPr>
            <w:tcW w:w="10980" w:type="dxa"/>
            <w:gridSpan w:val="2"/>
            <w:tcBorders>
              <w:left w:val="single" w:sz="4" w:space="0" w:color="auto"/>
              <w:bottom w:val="single" w:sz="4" w:space="0" w:color="auto"/>
              <w:right w:val="single" w:sz="4" w:space="0" w:color="000000"/>
            </w:tcBorders>
            <w:noWrap/>
            <w:vAlign w:val="bottom"/>
          </w:tcPr>
          <w:p w14:paraId="69943617" w14:textId="77777777" w:rsidR="008670E7" w:rsidRPr="00F566BF" w:rsidRDefault="008670E7" w:rsidP="000522BE">
            <w:pPr>
              <w:rPr>
                <w:rFonts w:ascii="GHEA Grapalat" w:hAnsi="GHEA Grapalat" w:cs="Arial"/>
                <w:sz w:val="20"/>
                <w:szCs w:val="20"/>
                <w:lang w:val="hy-AM"/>
              </w:rPr>
            </w:pPr>
          </w:p>
        </w:tc>
      </w:tr>
      <w:tr w:rsidR="008670E7" w:rsidRPr="00F566BF" w14:paraId="2E236BA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2751F" w14:textId="77777777" w:rsidR="008670E7" w:rsidRPr="00F566BF" w:rsidRDefault="008670E7" w:rsidP="000522B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542BDB" w14:textId="77777777" w:rsidR="008670E7" w:rsidRPr="00F566BF" w:rsidRDefault="008670E7" w:rsidP="000522BE">
            <w:pPr>
              <w:rPr>
                <w:rFonts w:ascii="GHEA Grapalat" w:hAnsi="GHEA Grapalat" w:cs="Sylfaen"/>
                <w:sz w:val="20"/>
                <w:szCs w:val="20"/>
                <w:lang w:val="ru-RU"/>
              </w:rPr>
            </w:pPr>
          </w:p>
        </w:tc>
      </w:tr>
      <w:tr w:rsidR="008670E7" w:rsidRPr="00F566BF" w14:paraId="0FB0E384"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4362"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B3CC49" w14:textId="77777777" w:rsidR="008670E7" w:rsidRPr="00F566BF" w:rsidRDefault="008670E7" w:rsidP="000522BE">
            <w:pPr>
              <w:rPr>
                <w:rFonts w:ascii="GHEA Grapalat" w:hAnsi="GHEA Grapalat" w:cs="Sylfaen"/>
                <w:sz w:val="20"/>
                <w:szCs w:val="20"/>
                <w:lang w:val="hy-AM"/>
              </w:rPr>
            </w:pPr>
          </w:p>
        </w:tc>
      </w:tr>
      <w:tr w:rsidR="008670E7" w:rsidRPr="00F566BF" w14:paraId="46C8382C" w14:textId="77777777" w:rsidTr="000522BE">
        <w:trPr>
          <w:trHeight w:val="20"/>
        </w:trPr>
        <w:tc>
          <w:tcPr>
            <w:tcW w:w="5616" w:type="dxa"/>
            <w:tcBorders>
              <w:top w:val="nil"/>
              <w:left w:val="single" w:sz="4" w:space="0" w:color="auto"/>
              <w:bottom w:val="single" w:sz="4" w:space="0" w:color="auto"/>
              <w:right w:val="single" w:sz="4" w:space="0" w:color="auto"/>
            </w:tcBorders>
            <w:noWrap/>
            <w:vAlign w:val="bottom"/>
          </w:tcPr>
          <w:p w14:paraId="1014EE03" w14:textId="77777777" w:rsidR="008670E7" w:rsidRPr="00F566BF" w:rsidRDefault="008670E7" w:rsidP="000522B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FB9F44" w14:textId="77777777" w:rsidR="008670E7" w:rsidRPr="00F566BF" w:rsidRDefault="008670E7" w:rsidP="000522BE">
            <w:pPr>
              <w:rPr>
                <w:rFonts w:ascii="GHEA Grapalat" w:hAnsi="GHEA Grapalat" w:cs="Sylfaen"/>
                <w:sz w:val="20"/>
                <w:szCs w:val="20"/>
              </w:rPr>
            </w:pPr>
          </w:p>
          <w:p w14:paraId="0919B3B2" w14:textId="77777777" w:rsidR="008670E7" w:rsidRPr="00F566BF" w:rsidRDefault="008670E7" w:rsidP="000522B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A0F6BC9" w14:textId="77777777" w:rsidR="008670E7" w:rsidRPr="00F566BF" w:rsidRDefault="008670E7" w:rsidP="000522BE">
            <w:pPr>
              <w:rPr>
                <w:rFonts w:ascii="GHEA Grapalat" w:hAnsi="GHEA Grapalat" w:cs="Tahoma"/>
                <w:color w:val="000000"/>
                <w:sz w:val="20"/>
                <w:szCs w:val="20"/>
              </w:rPr>
            </w:pPr>
          </w:p>
          <w:p w14:paraId="7CA6D9BA" w14:textId="77777777" w:rsidR="008670E7" w:rsidRPr="00F566BF" w:rsidRDefault="008670E7" w:rsidP="000522BE">
            <w:pPr>
              <w:rPr>
                <w:rFonts w:ascii="GHEA Grapalat" w:hAnsi="GHEA Grapalat" w:cs="Sylfaen"/>
                <w:sz w:val="20"/>
                <w:szCs w:val="20"/>
              </w:rPr>
            </w:pPr>
          </w:p>
          <w:p w14:paraId="27FBC15D"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35CBF4" w14:textId="77777777" w:rsidR="008670E7" w:rsidRPr="00F566BF" w:rsidRDefault="008670E7" w:rsidP="000522BE">
            <w:pPr>
              <w:rPr>
                <w:rFonts w:ascii="GHEA Grapalat" w:hAnsi="GHEA Grapalat" w:cs="Sylfaen"/>
                <w:sz w:val="20"/>
                <w:szCs w:val="20"/>
              </w:rPr>
            </w:pPr>
          </w:p>
          <w:p w14:paraId="2ADE07D7"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DF7F6D"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Կ.Տ.</w:t>
            </w:r>
          </w:p>
          <w:p w14:paraId="732842EC" w14:textId="77777777" w:rsidR="008670E7" w:rsidRPr="00F566BF" w:rsidRDefault="008670E7" w:rsidP="000522B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9C5F21" w14:textId="77777777" w:rsidR="008670E7" w:rsidRPr="00F566BF" w:rsidRDefault="008670E7" w:rsidP="000522B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BFA5786" w14:textId="77777777" w:rsidR="008670E7" w:rsidRPr="00F566BF" w:rsidRDefault="008670E7" w:rsidP="000522BE">
            <w:pPr>
              <w:jc w:val="right"/>
              <w:rPr>
                <w:rFonts w:ascii="GHEA Grapalat" w:hAnsi="GHEA Grapalat" w:cs="Sylfaen"/>
                <w:sz w:val="20"/>
                <w:szCs w:val="20"/>
              </w:rPr>
            </w:pPr>
          </w:p>
          <w:p w14:paraId="1DFC5DB0" w14:textId="77777777" w:rsidR="008670E7" w:rsidRPr="00F566BF" w:rsidRDefault="008670E7" w:rsidP="000522B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A2F0A4" w14:textId="77777777" w:rsidR="008670E7" w:rsidRPr="00F566BF" w:rsidRDefault="008670E7" w:rsidP="000522BE">
            <w:pPr>
              <w:jc w:val="right"/>
              <w:rPr>
                <w:rFonts w:ascii="GHEA Grapalat" w:hAnsi="GHEA Grapalat" w:cs="Tahoma"/>
                <w:color w:val="000000"/>
                <w:sz w:val="20"/>
                <w:szCs w:val="20"/>
              </w:rPr>
            </w:pPr>
          </w:p>
          <w:p w14:paraId="06F6BD44" w14:textId="77777777" w:rsidR="008670E7" w:rsidRPr="00F566BF" w:rsidRDefault="008670E7" w:rsidP="000522BE">
            <w:pPr>
              <w:jc w:val="right"/>
              <w:rPr>
                <w:rFonts w:ascii="GHEA Grapalat" w:hAnsi="GHEA Grapalat" w:cs="Tahoma"/>
                <w:color w:val="000000"/>
                <w:sz w:val="20"/>
                <w:szCs w:val="20"/>
              </w:rPr>
            </w:pPr>
          </w:p>
          <w:p w14:paraId="42C78C94"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C68F06A" w14:textId="77777777" w:rsidR="008670E7" w:rsidRPr="00F566BF" w:rsidRDefault="008670E7" w:rsidP="000522BE">
            <w:pPr>
              <w:jc w:val="right"/>
              <w:rPr>
                <w:rFonts w:ascii="GHEA Grapalat" w:hAnsi="GHEA Grapalat" w:cs="Sylfaen"/>
                <w:sz w:val="20"/>
                <w:szCs w:val="20"/>
              </w:rPr>
            </w:pPr>
          </w:p>
          <w:p w14:paraId="60DC0CDD"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4E66BF3" w14:textId="77777777" w:rsidR="008670E7" w:rsidRPr="00F566BF" w:rsidRDefault="008670E7" w:rsidP="000522BE">
            <w:pPr>
              <w:jc w:val="right"/>
              <w:rPr>
                <w:rFonts w:ascii="GHEA Grapalat" w:hAnsi="GHEA Grapalat" w:cs="Sylfaen"/>
                <w:sz w:val="20"/>
                <w:szCs w:val="20"/>
              </w:rPr>
            </w:pPr>
          </w:p>
        </w:tc>
      </w:tr>
      <w:tr w:rsidR="008670E7" w:rsidRPr="00F566BF" w14:paraId="49C32E96" w14:textId="77777777" w:rsidTr="000522BE">
        <w:trPr>
          <w:trHeight w:val="20"/>
        </w:trPr>
        <w:tc>
          <w:tcPr>
            <w:tcW w:w="5616" w:type="dxa"/>
            <w:tcBorders>
              <w:top w:val="single" w:sz="4" w:space="0" w:color="auto"/>
              <w:left w:val="single" w:sz="4" w:space="0" w:color="auto"/>
              <w:right w:val="single" w:sz="4" w:space="0" w:color="auto"/>
            </w:tcBorders>
            <w:noWrap/>
            <w:vAlign w:val="bottom"/>
          </w:tcPr>
          <w:p w14:paraId="0A1FC33C"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F9180B4" w14:textId="77777777" w:rsidR="008670E7" w:rsidRPr="00F566BF" w:rsidRDefault="008670E7" w:rsidP="000522B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C03642B"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92672F3"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5314D05C"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08A2B77" w14:textId="77777777" w:rsidR="008670E7" w:rsidRPr="00F566BF" w:rsidRDefault="008670E7" w:rsidP="000522BE">
            <w:pPr>
              <w:rPr>
                <w:rFonts w:ascii="GHEA Grapalat" w:hAnsi="GHEA Grapalat" w:cs="Tahoma"/>
                <w:color w:val="000000"/>
                <w:sz w:val="20"/>
                <w:szCs w:val="20"/>
              </w:rPr>
            </w:pPr>
          </w:p>
          <w:p w14:paraId="2FB27077" w14:textId="77777777" w:rsidR="008670E7" w:rsidRPr="00F566BF" w:rsidRDefault="008670E7" w:rsidP="000522B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913ED9"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E24FED2" w14:textId="77777777" w:rsidR="008670E7" w:rsidRPr="00F566BF" w:rsidRDefault="008670E7" w:rsidP="000522BE">
            <w:pPr>
              <w:jc w:val="right"/>
              <w:rPr>
                <w:rFonts w:ascii="GHEA Grapalat" w:hAnsi="GHEA Grapalat" w:cs="Tahoma"/>
                <w:color w:val="000000"/>
                <w:sz w:val="20"/>
                <w:szCs w:val="20"/>
              </w:rPr>
            </w:pPr>
          </w:p>
          <w:p w14:paraId="2C509F06" w14:textId="77777777" w:rsidR="008670E7" w:rsidRPr="00F566BF" w:rsidRDefault="008670E7" w:rsidP="000522BE">
            <w:pPr>
              <w:jc w:val="right"/>
              <w:rPr>
                <w:rFonts w:ascii="GHEA Grapalat" w:hAnsi="GHEA Grapalat" w:cs="Tahoma"/>
                <w:color w:val="000000"/>
                <w:sz w:val="20"/>
                <w:szCs w:val="20"/>
              </w:rPr>
            </w:pPr>
          </w:p>
          <w:p w14:paraId="2BF16FC4" w14:textId="77777777" w:rsidR="008670E7" w:rsidRPr="00F566BF" w:rsidRDefault="008670E7" w:rsidP="000522B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85969B9" w14:textId="77777777" w:rsidR="008670E7" w:rsidRPr="00F566BF" w:rsidRDefault="008670E7" w:rsidP="000522B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939CEE6" w14:textId="77777777" w:rsidR="008670E7" w:rsidRPr="00F566BF" w:rsidRDefault="008670E7" w:rsidP="000522BE">
            <w:pPr>
              <w:jc w:val="right"/>
              <w:rPr>
                <w:rFonts w:ascii="GHEA Grapalat" w:hAnsi="GHEA Grapalat" w:cs="Arial"/>
                <w:sz w:val="20"/>
                <w:szCs w:val="20"/>
                <w:lang w:val="hy-AM"/>
              </w:rPr>
            </w:pPr>
          </w:p>
        </w:tc>
      </w:tr>
      <w:tr w:rsidR="008670E7" w:rsidRPr="00F566BF" w14:paraId="42A1327E" w14:textId="77777777" w:rsidTr="000522BE">
        <w:trPr>
          <w:trHeight w:val="20"/>
        </w:trPr>
        <w:tc>
          <w:tcPr>
            <w:tcW w:w="5616" w:type="dxa"/>
            <w:tcBorders>
              <w:top w:val="nil"/>
              <w:left w:val="single" w:sz="4" w:space="0" w:color="auto"/>
              <w:bottom w:val="single" w:sz="4" w:space="0" w:color="auto"/>
              <w:right w:val="single" w:sz="4" w:space="0" w:color="auto"/>
            </w:tcBorders>
            <w:noWrap/>
            <w:vAlign w:val="bottom"/>
          </w:tcPr>
          <w:p w14:paraId="5FDF12F2"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24.բ.                                                       Կ.Տ.</w:t>
            </w:r>
          </w:p>
          <w:p w14:paraId="0BE6C1AF" w14:textId="77777777" w:rsidR="008670E7" w:rsidRPr="00F566BF" w:rsidRDefault="008670E7" w:rsidP="000522BE">
            <w:pPr>
              <w:rPr>
                <w:rFonts w:ascii="GHEA Grapalat" w:hAnsi="GHEA Grapalat" w:cs="Sylfaen"/>
                <w:sz w:val="20"/>
                <w:szCs w:val="20"/>
              </w:rPr>
            </w:pPr>
          </w:p>
          <w:p w14:paraId="2EA0FC0A" w14:textId="77777777" w:rsidR="008670E7" w:rsidRPr="00F566BF" w:rsidRDefault="008670E7" w:rsidP="000522BE">
            <w:pPr>
              <w:rPr>
                <w:rFonts w:ascii="GHEA Grapalat" w:hAnsi="GHEA Grapalat" w:cs="Sylfaen"/>
                <w:sz w:val="20"/>
                <w:szCs w:val="20"/>
              </w:rPr>
            </w:pPr>
          </w:p>
          <w:p w14:paraId="70F1DE93" w14:textId="77777777" w:rsidR="008670E7" w:rsidRPr="00F566BF" w:rsidRDefault="008670E7" w:rsidP="000522B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9F4B088" w14:textId="77777777" w:rsidR="008670E7" w:rsidRPr="00F566BF" w:rsidRDefault="008670E7" w:rsidP="000522BE">
            <w:pPr>
              <w:rPr>
                <w:rFonts w:ascii="GHEA Grapalat" w:hAnsi="GHEA Grapalat" w:cs="Sylfaen"/>
                <w:sz w:val="20"/>
                <w:szCs w:val="20"/>
              </w:rPr>
            </w:pPr>
          </w:p>
          <w:p w14:paraId="0B250017"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25812C0D" w14:textId="77777777" w:rsidR="008670E7" w:rsidRPr="00F566BF" w:rsidRDefault="008670E7" w:rsidP="000522B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83C351"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23.բ.                                                                 Կ.Տ.    </w:t>
            </w:r>
          </w:p>
          <w:p w14:paraId="44E8D70A" w14:textId="77777777" w:rsidR="008670E7" w:rsidRPr="00F566BF" w:rsidRDefault="008670E7" w:rsidP="000522BE">
            <w:pPr>
              <w:rPr>
                <w:rFonts w:ascii="GHEA Grapalat" w:hAnsi="GHEA Grapalat" w:cs="Sylfaen"/>
                <w:sz w:val="20"/>
                <w:szCs w:val="20"/>
              </w:rPr>
            </w:pPr>
          </w:p>
          <w:p w14:paraId="338E6197"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7842B837" w14:textId="77777777" w:rsidR="008670E7" w:rsidRPr="00F566BF" w:rsidRDefault="008670E7" w:rsidP="000522B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2A2186F" w14:textId="77777777" w:rsidR="008670E7" w:rsidRPr="00F566BF" w:rsidRDefault="008670E7" w:rsidP="000522BE">
            <w:pPr>
              <w:rPr>
                <w:rFonts w:ascii="GHEA Grapalat" w:hAnsi="GHEA Grapalat" w:cs="Sylfaen"/>
                <w:color w:val="000000"/>
                <w:sz w:val="20"/>
                <w:szCs w:val="20"/>
              </w:rPr>
            </w:pPr>
          </w:p>
          <w:p w14:paraId="0F9016F2" w14:textId="77777777" w:rsidR="008670E7" w:rsidRPr="00F566BF" w:rsidRDefault="008670E7" w:rsidP="000522BE">
            <w:pPr>
              <w:rPr>
                <w:rFonts w:ascii="GHEA Grapalat" w:hAnsi="GHEA Grapalat" w:cs="Sylfaen"/>
                <w:sz w:val="20"/>
                <w:szCs w:val="20"/>
              </w:rPr>
            </w:pPr>
          </w:p>
          <w:p w14:paraId="25CCF35E" w14:textId="77777777" w:rsidR="008670E7" w:rsidRPr="00F566BF" w:rsidRDefault="008670E7" w:rsidP="000522BE">
            <w:pPr>
              <w:jc w:val="right"/>
              <w:rPr>
                <w:rFonts w:ascii="GHEA Grapalat" w:hAnsi="GHEA Grapalat" w:cs="Arial"/>
                <w:sz w:val="20"/>
                <w:szCs w:val="20"/>
              </w:rPr>
            </w:pPr>
          </w:p>
        </w:tc>
      </w:tr>
    </w:tbl>
    <w:p w14:paraId="3D1AE158" w14:textId="77777777" w:rsidR="008670E7"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43B114" w14:textId="77777777" w:rsidR="008670E7" w:rsidRPr="002D4DC4"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EED2A5F" w14:textId="77777777" w:rsidR="008670E7" w:rsidRPr="00DA4D6A" w:rsidRDefault="008670E7" w:rsidP="008670E7">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8670E7" w:rsidRPr="009C31DC" w14:paraId="27500C0A" w14:textId="77777777" w:rsidTr="000522BE">
        <w:tc>
          <w:tcPr>
            <w:tcW w:w="323" w:type="pct"/>
            <w:tcBorders>
              <w:top w:val="single" w:sz="4" w:space="0" w:color="auto"/>
              <w:left w:val="single" w:sz="4" w:space="0" w:color="auto"/>
              <w:bottom w:val="single" w:sz="4" w:space="0" w:color="auto"/>
              <w:right w:val="single" w:sz="4" w:space="0" w:color="auto"/>
            </w:tcBorders>
          </w:tcPr>
          <w:p w14:paraId="6B7F841B"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15FBFAEB"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7ED5CDA1"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Նշված դաշտի/</w:t>
            </w:r>
          </w:p>
          <w:p w14:paraId="6B3E8588"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5895AFE9" w14:textId="77777777" w:rsidR="008670E7" w:rsidRPr="009C31DC" w:rsidRDefault="008670E7" w:rsidP="000522BE">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8A6114"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4BAF12B"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2C2BB3E"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0395F67B"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D8A51"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670E7" w:rsidRPr="009C31DC" w14:paraId="6E4DD264" w14:textId="77777777" w:rsidTr="000522BE">
        <w:tc>
          <w:tcPr>
            <w:tcW w:w="323" w:type="pct"/>
            <w:tcBorders>
              <w:top w:val="single" w:sz="4" w:space="0" w:color="auto"/>
              <w:left w:val="single" w:sz="4" w:space="0" w:color="auto"/>
              <w:bottom w:val="single" w:sz="4" w:space="0" w:color="auto"/>
              <w:right w:val="single" w:sz="4" w:space="0" w:color="auto"/>
            </w:tcBorders>
          </w:tcPr>
          <w:p w14:paraId="44EA9A93"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7738C30E"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579FDF21"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2B3FD652"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4B0DDFC1"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5</w:t>
            </w:r>
          </w:p>
        </w:tc>
      </w:tr>
      <w:tr w:rsidR="008670E7" w:rsidRPr="009C31DC" w14:paraId="0FAF5B69" w14:textId="77777777" w:rsidTr="000522BE">
        <w:tc>
          <w:tcPr>
            <w:tcW w:w="323" w:type="pct"/>
            <w:tcBorders>
              <w:top w:val="single" w:sz="4" w:space="0" w:color="auto"/>
              <w:left w:val="single" w:sz="4" w:space="0" w:color="auto"/>
              <w:bottom w:val="single" w:sz="4" w:space="0" w:color="auto"/>
              <w:right w:val="single" w:sz="4" w:space="0" w:color="auto"/>
            </w:tcBorders>
          </w:tcPr>
          <w:p w14:paraId="3A8D3A05"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56F796AD"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735C41E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5598A6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471F1D2E"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670E7" w:rsidRPr="009C31DC" w14:paraId="0ECF7DF3" w14:textId="77777777" w:rsidTr="000522BE">
        <w:tc>
          <w:tcPr>
            <w:tcW w:w="323" w:type="pct"/>
            <w:tcBorders>
              <w:top w:val="single" w:sz="4" w:space="0" w:color="auto"/>
              <w:left w:val="single" w:sz="4" w:space="0" w:color="auto"/>
              <w:bottom w:val="single" w:sz="4" w:space="0" w:color="auto"/>
              <w:right w:val="single" w:sz="4" w:space="0" w:color="auto"/>
            </w:tcBorders>
          </w:tcPr>
          <w:p w14:paraId="55527B9F" w14:textId="77777777" w:rsidR="008670E7" w:rsidRPr="009C31DC" w:rsidRDefault="008670E7" w:rsidP="008670E7">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585D709B"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13B5CF1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0D6649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7BDE00B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670E7" w:rsidRPr="009C31DC" w14:paraId="6D6313C7" w14:textId="77777777" w:rsidTr="000522BE">
        <w:tc>
          <w:tcPr>
            <w:tcW w:w="323" w:type="pct"/>
            <w:tcBorders>
              <w:top w:val="single" w:sz="4" w:space="0" w:color="auto"/>
              <w:left w:val="single" w:sz="4" w:space="0" w:color="auto"/>
              <w:bottom w:val="single" w:sz="4" w:space="0" w:color="auto"/>
              <w:right w:val="single" w:sz="4" w:space="0" w:color="auto"/>
            </w:tcBorders>
          </w:tcPr>
          <w:p w14:paraId="491F8FBF" w14:textId="77777777" w:rsidR="008670E7" w:rsidRPr="009C31DC" w:rsidRDefault="008670E7" w:rsidP="008670E7">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5ADA5C44"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06127A4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DEA3DB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6E4DED8B" w14:textId="77777777" w:rsidR="008670E7" w:rsidRPr="009C31DC" w:rsidRDefault="008670E7" w:rsidP="000522BE">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3E9ECE74" w14:textId="77777777" w:rsidR="008670E7" w:rsidRPr="009C31DC" w:rsidRDefault="008670E7" w:rsidP="000522BE">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670E7" w:rsidRPr="009C31DC" w14:paraId="3061D7F7" w14:textId="77777777" w:rsidTr="000522BE">
        <w:tc>
          <w:tcPr>
            <w:tcW w:w="323" w:type="pct"/>
            <w:tcBorders>
              <w:top w:val="single" w:sz="4" w:space="0" w:color="auto"/>
              <w:left w:val="single" w:sz="4" w:space="0" w:color="auto"/>
              <w:bottom w:val="single" w:sz="4" w:space="0" w:color="auto"/>
              <w:right w:val="single" w:sz="4" w:space="0" w:color="auto"/>
            </w:tcBorders>
          </w:tcPr>
          <w:p w14:paraId="0CFA98C1" w14:textId="77777777" w:rsidR="008670E7" w:rsidRPr="009C31DC" w:rsidRDefault="008670E7" w:rsidP="008670E7">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4C2E77A" w14:textId="77777777" w:rsidR="008670E7" w:rsidRPr="009C31DC" w:rsidRDefault="008670E7" w:rsidP="000522BE">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4436F21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AF2FE4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2710D48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4BB66C34" w14:textId="77777777" w:rsidR="008670E7" w:rsidRPr="009C31DC" w:rsidRDefault="008670E7" w:rsidP="000522BE">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741790BB" w14:textId="77777777" w:rsidTr="000522BE">
        <w:tc>
          <w:tcPr>
            <w:tcW w:w="323" w:type="pct"/>
            <w:tcBorders>
              <w:top w:val="single" w:sz="4" w:space="0" w:color="auto"/>
              <w:left w:val="single" w:sz="4" w:space="0" w:color="auto"/>
              <w:bottom w:val="single" w:sz="4" w:space="0" w:color="auto"/>
              <w:right w:val="single" w:sz="4" w:space="0" w:color="auto"/>
            </w:tcBorders>
          </w:tcPr>
          <w:p w14:paraId="34A6E6B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01EEA97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BE90F8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05963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2C5FD91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2FE78694" w14:textId="77777777" w:rsidTr="000522BE">
        <w:tc>
          <w:tcPr>
            <w:tcW w:w="323" w:type="pct"/>
            <w:tcBorders>
              <w:top w:val="single" w:sz="4" w:space="0" w:color="auto"/>
              <w:left w:val="single" w:sz="4" w:space="0" w:color="auto"/>
              <w:bottom w:val="single" w:sz="4" w:space="0" w:color="auto"/>
              <w:right w:val="single" w:sz="4" w:space="0" w:color="auto"/>
            </w:tcBorders>
          </w:tcPr>
          <w:p w14:paraId="4718462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09490A1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5214AA6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DD95AD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1680251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D1B6B1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5ACBFE65" w14:textId="77777777" w:rsidTr="000522BE">
        <w:tc>
          <w:tcPr>
            <w:tcW w:w="323" w:type="pct"/>
            <w:tcBorders>
              <w:top w:val="single" w:sz="4" w:space="0" w:color="auto"/>
              <w:left w:val="single" w:sz="4" w:space="0" w:color="auto"/>
              <w:bottom w:val="single" w:sz="4" w:space="0" w:color="auto"/>
              <w:right w:val="single" w:sz="4" w:space="0" w:color="auto"/>
            </w:tcBorders>
          </w:tcPr>
          <w:p w14:paraId="6022AAF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2D059F5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4BBED61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32862D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6F6478D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C7CCCD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28A78CEC" w14:textId="77777777" w:rsidTr="000522BE">
        <w:tc>
          <w:tcPr>
            <w:tcW w:w="323" w:type="pct"/>
            <w:tcBorders>
              <w:top w:val="single" w:sz="4" w:space="0" w:color="auto"/>
              <w:left w:val="single" w:sz="4" w:space="0" w:color="auto"/>
              <w:bottom w:val="single" w:sz="4" w:space="0" w:color="auto"/>
              <w:right w:val="single" w:sz="4" w:space="0" w:color="auto"/>
            </w:tcBorders>
          </w:tcPr>
          <w:p w14:paraId="5EEB46E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030AE59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54162F5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221F40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1B9B3A2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2D120DC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0C64A55E" w14:textId="77777777" w:rsidTr="000522BE">
        <w:tc>
          <w:tcPr>
            <w:tcW w:w="323" w:type="pct"/>
            <w:tcBorders>
              <w:top w:val="single" w:sz="4" w:space="0" w:color="auto"/>
              <w:left w:val="single" w:sz="4" w:space="0" w:color="auto"/>
              <w:bottom w:val="single" w:sz="4" w:space="0" w:color="auto"/>
              <w:right w:val="single" w:sz="4" w:space="0" w:color="auto"/>
            </w:tcBorders>
          </w:tcPr>
          <w:p w14:paraId="3ED5F65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3158B28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32C520E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F8D466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79D254C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150C1A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3BF77737" w14:textId="77777777" w:rsidTr="000522BE">
        <w:tc>
          <w:tcPr>
            <w:tcW w:w="323" w:type="pct"/>
            <w:tcBorders>
              <w:top w:val="single" w:sz="4" w:space="0" w:color="auto"/>
              <w:left w:val="single" w:sz="4" w:space="0" w:color="auto"/>
              <w:bottom w:val="single" w:sz="4" w:space="0" w:color="auto"/>
              <w:right w:val="single" w:sz="4" w:space="0" w:color="auto"/>
            </w:tcBorders>
          </w:tcPr>
          <w:p w14:paraId="0C28B575"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10C606B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17FCAA0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31442B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4B50FEDD"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7D4E3295"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670E7" w:rsidRPr="009C31DC" w14:paraId="11E899B0" w14:textId="77777777" w:rsidTr="000522BE">
        <w:tc>
          <w:tcPr>
            <w:tcW w:w="323" w:type="pct"/>
            <w:tcBorders>
              <w:top w:val="single" w:sz="4" w:space="0" w:color="auto"/>
              <w:left w:val="single" w:sz="4" w:space="0" w:color="auto"/>
              <w:bottom w:val="single" w:sz="4" w:space="0" w:color="auto"/>
              <w:right w:val="single" w:sz="4" w:space="0" w:color="auto"/>
            </w:tcBorders>
          </w:tcPr>
          <w:p w14:paraId="1FA540D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21B5330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3F7257F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0A6B90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371581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F191FD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1376114C" w14:textId="77777777" w:rsidTr="000522BE">
        <w:tc>
          <w:tcPr>
            <w:tcW w:w="323" w:type="pct"/>
            <w:tcBorders>
              <w:top w:val="single" w:sz="4" w:space="0" w:color="auto"/>
              <w:left w:val="single" w:sz="4" w:space="0" w:color="auto"/>
              <w:bottom w:val="single" w:sz="4" w:space="0" w:color="auto"/>
              <w:right w:val="single" w:sz="4" w:space="0" w:color="auto"/>
            </w:tcBorders>
          </w:tcPr>
          <w:p w14:paraId="235CA91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34CF9B0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B7AC31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F9C277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4A4058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5126FFBD" w14:textId="77777777" w:rsidTr="000522BE">
        <w:tc>
          <w:tcPr>
            <w:tcW w:w="323" w:type="pct"/>
            <w:tcBorders>
              <w:top w:val="single" w:sz="4" w:space="0" w:color="auto"/>
              <w:left w:val="single" w:sz="4" w:space="0" w:color="auto"/>
              <w:bottom w:val="single" w:sz="4" w:space="0" w:color="auto"/>
              <w:right w:val="single" w:sz="4" w:space="0" w:color="auto"/>
            </w:tcBorders>
          </w:tcPr>
          <w:p w14:paraId="33825BF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2B0FC86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1788334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F23B0B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773F1D5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4B56848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6B693D53" w14:textId="77777777" w:rsidTr="000522BE">
        <w:tc>
          <w:tcPr>
            <w:tcW w:w="323" w:type="pct"/>
            <w:tcBorders>
              <w:top w:val="single" w:sz="4" w:space="0" w:color="auto"/>
              <w:left w:val="single" w:sz="4" w:space="0" w:color="auto"/>
              <w:bottom w:val="single" w:sz="4" w:space="0" w:color="auto"/>
              <w:right w:val="single" w:sz="4" w:space="0" w:color="auto"/>
            </w:tcBorders>
          </w:tcPr>
          <w:p w14:paraId="602DE78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5C18E9A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42C8BF4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A5EDA3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13E543A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5D60F378"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670E7" w:rsidRPr="009C31DC" w14:paraId="181D8FAA" w14:textId="77777777" w:rsidTr="000522BE">
        <w:tc>
          <w:tcPr>
            <w:tcW w:w="323" w:type="pct"/>
            <w:tcBorders>
              <w:top w:val="single" w:sz="4" w:space="0" w:color="auto"/>
              <w:left w:val="single" w:sz="4" w:space="0" w:color="auto"/>
              <w:bottom w:val="single" w:sz="4" w:space="0" w:color="auto"/>
              <w:right w:val="single" w:sz="4" w:space="0" w:color="auto"/>
            </w:tcBorders>
          </w:tcPr>
          <w:p w14:paraId="3F62873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41EA691A"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58CEEAA7"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50CEB34"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2BA7D7E6"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61125A42"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670E7" w:rsidRPr="009C31DC" w14:paraId="6A94C54C" w14:textId="77777777" w:rsidTr="000522BE">
        <w:tc>
          <w:tcPr>
            <w:tcW w:w="323" w:type="pct"/>
            <w:tcBorders>
              <w:top w:val="single" w:sz="4" w:space="0" w:color="auto"/>
              <w:left w:val="single" w:sz="4" w:space="0" w:color="auto"/>
              <w:bottom w:val="single" w:sz="4" w:space="0" w:color="auto"/>
              <w:right w:val="single" w:sz="4" w:space="0" w:color="auto"/>
            </w:tcBorders>
          </w:tcPr>
          <w:p w14:paraId="411D1FA2"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1553708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3D0FD8D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3FF3B2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118D08B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2ADCA57C" w14:textId="77777777" w:rsidTr="000522BE">
        <w:tc>
          <w:tcPr>
            <w:tcW w:w="323" w:type="pct"/>
            <w:tcBorders>
              <w:top w:val="single" w:sz="4" w:space="0" w:color="auto"/>
              <w:left w:val="single" w:sz="4" w:space="0" w:color="auto"/>
              <w:bottom w:val="single" w:sz="4" w:space="0" w:color="auto"/>
              <w:right w:val="single" w:sz="4" w:space="0" w:color="auto"/>
            </w:tcBorders>
          </w:tcPr>
          <w:p w14:paraId="6861ECD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0FC8EEF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2A837BC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1304E2C"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0533AF67"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670E7" w:rsidRPr="009C31DC" w14:paraId="4D12588D" w14:textId="77777777" w:rsidTr="000522BE">
        <w:tc>
          <w:tcPr>
            <w:tcW w:w="323" w:type="pct"/>
            <w:tcBorders>
              <w:top w:val="single" w:sz="4" w:space="0" w:color="auto"/>
              <w:left w:val="single" w:sz="4" w:space="0" w:color="auto"/>
              <w:bottom w:val="single" w:sz="4" w:space="0" w:color="auto"/>
              <w:right w:val="single" w:sz="4" w:space="0" w:color="auto"/>
            </w:tcBorders>
          </w:tcPr>
          <w:p w14:paraId="6DC5602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4807D89F"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700E14D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74173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54FC1D6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6701D9ED"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670E7" w:rsidRPr="009C31DC" w14:paraId="4D11EBDF" w14:textId="77777777" w:rsidTr="000522BE">
        <w:tc>
          <w:tcPr>
            <w:tcW w:w="323" w:type="pct"/>
            <w:tcBorders>
              <w:top w:val="single" w:sz="4" w:space="0" w:color="auto"/>
              <w:left w:val="single" w:sz="4" w:space="0" w:color="auto"/>
              <w:bottom w:val="single" w:sz="4" w:space="0" w:color="auto"/>
              <w:right w:val="single" w:sz="4" w:space="0" w:color="auto"/>
            </w:tcBorders>
          </w:tcPr>
          <w:p w14:paraId="53DBF1F0" w14:textId="77777777" w:rsidR="008670E7" w:rsidRPr="009C31DC" w:rsidDel="0010680B"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37DD606D"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42C9001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414C7DF" w14:textId="77777777" w:rsidR="008670E7" w:rsidRPr="009C31DC" w:rsidRDefault="008670E7" w:rsidP="000522BE">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C44903A" w14:textId="77777777" w:rsidR="008670E7" w:rsidRPr="009C31DC" w:rsidRDefault="008670E7" w:rsidP="000522BE">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0D5DCF3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62E3827D"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670E7" w:rsidRPr="009C31DC" w14:paraId="258EC121" w14:textId="77777777" w:rsidTr="000522BE">
        <w:tc>
          <w:tcPr>
            <w:tcW w:w="323" w:type="pct"/>
            <w:tcBorders>
              <w:top w:val="single" w:sz="4" w:space="0" w:color="auto"/>
              <w:left w:val="single" w:sz="4" w:space="0" w:color="auto"/>
              <w:bottom w:val="single" w:sz="4" w:space="0" w:color="auto"/>
              <w:right w:val="single" w:sz="4" w:space="0" w:color="auto"/>
            </w:tcBorders>
          </w:tcPr>
          <w:p w14:paraId="4392AA85"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6CA4885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F0FF54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242A10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7129695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CBAB42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019E00B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670E7" w:rsidRPr="009C31DC" w14:paraId="257D3245" w14:textId="77777777" w:rsidTr="000522BE">
        <w:tc>
          <w:tcPr>
            <w:tcW w:w="323" w:type="pct"/>
            <w:tcBorders>
              <w:top w:val="single" w:sz="4" w:space="0" w:color="auto"/>
              <w:left w:val="single" w:sz="4" w:space="0" w:color="auto"/>
              <w:bottom w:val="single" w:sz="4" w:space="0" w:color="auto"/>
              <w:right w:val="single" w:sz="4" w:space="0" w:color="auto"/>
            </w:tcBorders>
          </w:tcPr>
          <w:p w14:paraId="7093D57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72724B8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5C963B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A0381A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3391CE84"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BAC788A" w14:textId="77777777" w:rsidR="008670E7" w:rsidRPr="009C31DC" w:rsidRDefault="008670E7" w:rsidP="000522BE">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22993720"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6AE49D2A"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5F6E4C97" w14:textId="77777777" w:rsidR="008670E7" w:rsidRPr="009C31DC" w:rsidRDefault="008670E7" w:rsidP="000522BE">
            <w:pPr>
              <w:jc w:val="center"/>
              <w:rPr>
                <w:rFonts w:ascii="GHEA Grapalat" w:hAnsi="GHEA Grapalat"/>
                <w:sz w:val="18"/>
                <w:szCs w:val="18"/>
                <w:lang w:val="hy-AM"/>
              </w:rPr>
            </w:pPr>
          </w:p>
        </w:tc>
      </w:tr>
      <w:tr w:rsidR="008670E7" w:rsidRPr="009C31DC" w14:paraId="60D563C0"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4EFE4CBE" w14:textId="77777777" w:rsidR="008670E7" w:rsidRPr="009C31DC" w:rsidRDefault="008670E7" w:rsidP="000522BE">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0CD3006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15C307B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60B0BC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p w14:paraId="20D0DD5E"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07C9189F"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48C24B73"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670E7" w:rsidRPr="009C31DC" w14:paraId="7E8F0A12" w14:textId="77777777" w:rsidTr="000522BE">
        <w:tc>
          <w:tcPr>
            <w:tcW w:w="323" w:type="pct"/>
            <w:tcBorders>
              <w:top w:val="single" w:sz="4" w:space="0" w:color="auto"/>
              <w:left w:val="single" w:sz="4" w:space="0" w:color="auto"/>
              <w:bottom w:val="single" w:sz="4" w:space="0" w:color="auto"/>
              <w:right w:val="single" w:sz="4" w:space="0" w:color="auto"/>
            </w:tcBorders>
          </w:tcPr>
          <w:p w14:paraId="7560A8F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183E30D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4E49BB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36C61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D5A884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752A9B2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670E7" w:rsidRPr="009C31DC" w14:paraId="4586543F"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50824BC0" w14:textId="77777777" w:rsidR="008670E7" w:rsidRPr="009C31DC" w:rsidRDefault="008670E7" w:rsidP="000522BE">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31A0DE4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037C990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E0824D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p w14:paraId="797B4BB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0A156B81"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72C9DF3E"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670E7" w:rsidRPr="009C31DC" w14:paraId="1F6E3849" w14:textId="77777777" w:rsidTr="000522BE">
        <w:tc>
          <w:tcPr>
            <w:tcW w:w="323" w:type="pct"/>
            <w:tcBorders>
              <w:top w:val="single" w:sz="4" w:space="0" w:color="auto"/>
              <w:left w:val="single" w:sz="4" w:space="0" w:color="auto"/>
              <w:bottom w:val="single" w:sz="4" w:space="0" w:color="auto"/>
              <w:right w:val="single" w:sz="4" w:space="0" w:color="auto"/>
            </w:tcBorders>
          </w:tcPr>
          <w:p w14:paraId="4D5ABF2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2D63A22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25025A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7C16B0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1234EDC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139392AA" w14:textId="77777777" w:rsidR="008670E7" w:rsidRPr="009C31DC" w:rsidRDefault="008670E7" w:rsidP="000522BE">
            <w:pPr>
              <w:jc w:val="center"/>
              <w:rPr>
                <w:rFonts w:ascii="GHEA Grapalat" w:hAnsi="GHEA Grapalat"/>
                <w:sz w:val="18"/>
                <w:szCs w:val="18"/>
              </w:rPr>
            </w:pPr>
          </w:p>
        </w:tc>
      </w:tr>
      <w:tr w:rsidR="008670E7" w:rsidRPr="009C31DC" w14:paraId="45E1AE40"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627208A8" w14:textId="77777777" w:rsidR="008670E7" w:rsidRPr="009C31DC" w:rsidRDefault="008670E7" w:rsidP="000522BE">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4BC3017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131B929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3D451D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2354D03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07C5AF45" w14:textId="77777777" w:rsidR="008670E7" w:rsidRPr="009C31DC" w:rsidRDefault="008670E7" w:rsidP="000522BE">
            <w:pPr>
              <w:jc w:val="center"/>
              <w:rPr>
                <w:rFonts w:ascii="GHEA Grapalat" w:hAnsi="GHEA Grapalat"/>
                <w:sz w:val="18"/>
                <w:szCs w:val="18"/>
              </w:rPr>
            </w:pPr>
          </w:p>
        </w:tc>
      </w:tr>
      <w:tr w:rsidR="008670E7" w:rsidRPr="009C31DC" w14:paraId="2037A0AA" w14:textId="77777777" w:rsidTr="000522BE">
        <w:tc>
          <w:tcPr>
            <w:tcW w:w="323" w:type="pct"/>
            <w:tcBorders>
              <w:top w:val="single" w:sz="4" w:space="0" w:color="auto"/>
              <w:left w:val="single" w:sz="4" w:space="0" w:color="auto"/>
              <w:bottom w:val="single" w:sz="4" w:space="0" w:color="auto"/>
              <w:right w:val="single" w:sz="4" w:space="0" w:color="auto"/>
            </w:tcBorders>
          </w:tcPr>
          <w:p w14:paraId="7DE6B253"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16541BA2"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3B4C48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E4757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2F7B2AD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2326BD44" w14:textId="77777777" w:rsidR="008670E7" w:rsidRPr="009C31DC" w:rsidRDefault="008670E7" w:rsidP="000522BE">
            <w:pPr>
              <w:jc w:val="center"/>
              <w:rPr>
                <w:rFonts w:ascii="GHEA Grapalat" w:hAnsi="GHEA Grapalat"/>
                <w:sz w:val="18"/>
                <w:szCs w:val="18"/>
              </w:rPr>
            </w:pPr>
          </w:p>
        </w:tc>
      </w:tr>
      <w:tr w:rsidR="008670E7" w:rsidRPr="009C31DC" w14:paraId="53FB942F" w14:textId="77777777" w:rsidTr="000522BE">
        <w:tc>
          <w:tcPr>
            <w:tcW w:w="323" w:type="pct"/>
            <w:tcBorders>
              <w:top w:val="single" w:sz="4" w:space="0" w:color="auto"/>
              <w:left w:val="single" w:sz="4" w:space="0" w:color="auto"/>
              <w:bottom w:val="single" w:sz="4" w:space="0" w:color="auto"/>
              <w:right w:val="single" w:sz="4" w:space="0" w:color="auto"/>
            </w:tcBorders>
          </w:tcPr>
          <w:p w14:paraId="111B4DC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F82E79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3BFA623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F96CF3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2797644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5EE59E5" w14:textId="77777777" w:rsidR="008670E7" w:rsidRPr="009C31DC" w:rsidRDefault="008670E7" w:rsidP="000522BE">
            <w:pPr>
              <w:jc w:val="center"/>
              <w:rPr>
                <w:rFonts w:ascii="GHEA Grapalat" w:hAnsi="GHEA Grapalat"/>
                <w:sz w:val="18"/>
                <w:szCs w:val="18"/>
              </w:rPr>
            </w:pPr>
          </w:p>
        </w:tc>
      </w:tr>
      <w:tr w:rsidR="008670E7" w:rsidRPr="009C31DC" w14:paraId="513F858C" w14:textId="77777777" w:rsidTr="000522BE">
        <w:tc>
          <w:tcPr>
            <w:tcW w:w="323" w:type="pct"/>
            <w:tcBorders>
              <w:top w:val="single" w:sz="4" w:space="0" w:color="auto"/>
              <w:left w:val="single" w:sz="4" w:space="0" w:color="auto"/>
              <w:bottom w:val="single" w:sz="4" w:space="0" w:color="auto"/>
              <w:right w:val="single" w:sz="4" w:space="0" w:color="auto"/>
            </w:tcBorders>
          </w:tcPr>
          <w:p w14:paraId="7570C1C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01C73FB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53E5427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D331B3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CA8950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A6A0B46" w14:textId="77777777" w:rsidR="008670E7" w:rsidRPr="009C31DC" w:rsidRDefault="008670E7" w:rsidP="000522BE">
            <w:pPr>
              <w:jc w:val="center"/>
              <w:rPr>
                <w:rFonts w:ascii="GHEA Grapalat" w:hAnsi="GHEA Grapalat"/>
                <w:sz w:val="18"/>
                <w:szCs w:val="18"/>
              </w:rPr>
            </w:pPr>
          </w:p>
        </w:tc>
      </w:tr>
      <w:tr w:rsidR="008670E7" w:rsidRPr="009C31DC" w14:paraId="390E46DB" w14:textId="77777777" w:rsidTr="000522BE">
        <w:tc>
          <w:tcPr>
            <w:tcW w:w="323" w:type="pct"/>
            <w:tcBorders>
              <w:top w:val="single" w:sz="4" w:space="0" w:color="auto"/>
              <w:left w:val="single" w:sz="4" w:space="0" w:color="auto"/>
              <w:bottom w:val="single" w:sz="4" w:space="0" w:color="auto"/>
              <w:right w:val="single" w:sz="4" w:space="0" w:color="auto"/>
            </w:tcBorders>
          </w:tcPr>
          <w:p w14:paraId="0CF3354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94FFAC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C5556A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0EAFA4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19017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FE5AC42" w14:textId="77777777" w:rsidR="008670E7" w:rsidRPr="009C31DC" w:rsidRDefault="008670E7" w:rsidP="000522BE">
            <w:pPr>
              <w:jc w:val="center"/>
              <w:rPr>
                <w:rFonts w:ascii="GHEA Grapalat" w:hAnsi="GHEA Grapalat"/>
                <w:sz w:val="18"/>
                <w:szCs w:val="18"/>
              </w:rPr>
            </w:pPr>
          </w:p>
        </w:tc>
      </w:tr>
    </w:tbl>
    <w:p w14:paraId="73C10218" w14:textId="77777777" w:rsidR="008670E7" w:rsidRPr="00F566BF" w:rsidRDefault="008670E7" w:rsidP="008670E7">
      <w:pPr>
        <w:pStyle w:val="BodyTextIndent"/>
        <w:jc w:val="right"/>
        <w:rPr>
          <w:rFonts w:ascii="GHEA Grapalat" w:hAnsi="GHEA Grapalat" w:cs="Sylfaen"/>
          <w:i w:val="0"/>
          <w:lang w:val="en-US"/>
        </w:rPr>
      </w:pPr>
    </w:p>
    <w:p w14:paraId="572357E8" w14:textId="77777777" w:rsidR="000522BE" w:rsidRDefault="000522BE" w:rsidP="008670E7">
      <w:pPr>
        <w:pStyle w:val="BodyTextIndent3"/>
        <w:spacing w:line="240" w:lineRule="auto"/>
        <w:ind w:firstLine="0"/>
        <w:jc w:val="right"/>
        <w:rPr>
          <w:rFonts w:ascii="GHEA Grapalat" w:hAnsi="GHEA Grapalat" w:cs="Sylfaen"/>
          <w:b/>
          <w:lang w:val="hy-AM"/>
        </w:rPr>
      </w:pPr>
    </w:p>
    <w:p w14:paraId="01F036BA" w14:textId="77777777" w:rsidR="000522BE" w:rsidRDefault="000522BE" w:rsidP="008670E7">
      <w:pPr>
        <w:pStyle w:val="BodyTextIndent3"/>
        <w:spacing w:line="240" w:lineRule="auto"/>
        <w:ind w:firstLine="0"/>
        <w:jc w:val="right"/>
        <w:rPr>
          <w:rFonts w:ascii="GHEA Grapalat" w:hAnsi="GHEA Grapalat" w:cs="Sylfaen"/>
          <w:b/>
          <w:lang w:val="hy-AM"/>
        </w:rPr>
      </w:pPr>
    </w:p>
    <w:p w14:paraId="4E7A37F2" w14:textId="77777777" w:rsidR="008670E7" w:rsidRPr="00F566BF" w:rsidRDefault="008670E7" w:rsidP="008670E7">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1C1280A" w14:textId="0C984FD0" w:rsidR="008670E7" w:rsidRPr="00980FBA" w:rsidRDefault="008670E7" w:rsidP="008670E7">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4F01B5">
        <w:rPr>
          <w:rFonts w:ascii="GHEA Grapalat" w:hAnsi="GHEA Grapalat"/>
          <w:b/>
          <w:color w:val="FF0000"/>
          <w:sz w:val="20"/>
          <w:szCs w:val="20"/>
          <w:lang w:val="af-ZA" w:eastAsia="x-none"/>
        </w:rPr>
        <w:t>25-12/1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A29DB68" w14:textId="77777777" w:rsidR="008670E7" w:rsidRPr="00980FBA" w:rsidRDefault="008670E7" w:rsidP="008670E7">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2D2DB1B" w14:textId="77777777" w:rsidR="008670E7" w:rsidRPr="00F566BF" w:rsidRDefault="008670E7" w:rsidP="008670E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E2C68BD" w14:textId="77777777" w:rsidR="008670E7" w:rsidRPr="00F566BF" w:rsidRDefault="008670E7" w:rsidP="008670E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8BACA8A" w14:textId="77777777" w:rsidR="008670E7" w:rsidRPr="00F566BF" w:rsidRDefault="008670E7" w:rsidP="008670E7">
      <w:pPr>
        <w:rPr>
          <w:rFonts w:ascii="GHEA Grapalat" w:hAnsi="GHEA Grapalat" w:cs="GHEA Grapalat"/>
          <w:b/>
          <w:sz w:val="20"/>
          <w:szCs w:val="20"/>
          <w:lang w:val="hy-AM"/>
        </w:rPr>
      </w:pPr>
    </w:p>
    <w:p w14:paraId="10F8EC99" w14:textId="77777777" w:rsidR="008670E7" w:rsidRPr="00F566BF" w:rsidRDefault="008670E7" w:rsidP="008670E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99629A" w14:textId="77777777" w:rsidR="008670E7" w:rsidRPr="00F566BF" w:rsidRDefault="008670E7" w:rsidP="008670E7">
      <w:pPr>
        <w:rPr>
          <w:rFonts w:ascii="GHEA Grapalat" w:hAnsi="GHEA Grapalat" w:cs="GHEA Grapalat"/>
          <w:sz w:val="20"/>
          <w:szCs w:val="20"/>
          <w:lang w:val="hy-AM"/>
        </w:rPr>
      </w:pPr>
    </w:p>
    <w:p w14:paraId="6F68908C" w14:textId="77777777" w:rsidR="008670E7" w:rsidRPr="00F566BF" w:rsidRDefault="008670E7" w:rsidP="008670E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97E4C90" w14:textId="77777777" w:rsidR="008670E7" w:rsidRPr="00F566BF" w:rsidRDefault="008670E7" w:rsidP="008670E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4BF3FA" w14:textId="77777777" w:rsidR="008670E7" w:rsidRPr="00F566BF" w:rsidRDefault="008670E7" w:rsidP="008670E7">
      <w:pPr>
        <w:ind w:firstLine="708"/>
        <w:jc w:val="both"/>
        <w:rPr>
          <w:rFonts w:ascii="GHEA Grapalat" w:hAnsi="GHEA Grapalat" w:cs="GHEA Grapalat"/>
          <w:sz w:val="20"/>
          <w:szCs w:val="20"/>
          <w:lang w:val="hy-AM"/>
        </w:rPr>
      </w:pPr>
    </w:p>
    <w:p w14:paraId="05DB7220" w14:textId="77777777" w:rsidR="008670E7" w:rsidRPr="00F566BF" w:rsidRDefault="008670E7" w:rsidP="008670E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EB5E0DC" w14:textId="77777777" w:rsidR="008670E7" w:rsidRPr="00F566BF" w:rsidRDefault="008670E7" w:rsidP="008670E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2802A58" w14:textId="77777777" w:rsidR="008670E7" w:rsidRPr="00F566BF" w:rsidRDefault="008670E7" w:rsidP="008670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79E54450" w14:textId="44C1F2A4" w:rsidR="008670E7" w:rsidRPr="00F566BF" w:rsidRDefault="008670E7" w:rsidP="008670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4F01B5">
        <w:rPr>
          <w:rFonts w:ascii="GHEA Grapalat" w:hAnsi="GHEA Grapalat"/>
          <w:color w:val="FF0000"/>
          <w:sz w:val="20"/>
          <w:szCs w:val="20"/>
          <w:u w:val="single"/>
          <w:lang w:val="hy-AM"/>
        </w:rPr>
        <w:t>25-12/1</w:t>
      </w:r>
      <w:r w:rsidRPr="00F566BF">
        <w:rPr>
          <w:rFonts w:ascii="GHEA Grapalat" w:hAnsi="GHEA Grapalat" w:cs="GHEA Grapalat"/>
          <w:sz w:val="20"/>
          <w:szCs w:val="20"/>
          <w:lang w:val="pt-BR"/>
        </w:rPr>
        <w:t>* ծածկագրով գնման ընթացակարգին:</w:t>
      </w:r>
    </w:p>
    <w:p w14:paraId="6B7AA2CD" w14:textId="77777777" w:rsidR="008670E7" w:rsidRPr="00F566BF" w:rsidRDefault="008670E7" w:rsidP="008670E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AC4887C" w14:textId="77777777" w:rsidR="008670E7" w:rsidRPr="00F566BF" w:rsidRDefault="008670E7" w:rsidP="008670E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B4DA2F" w14:textId="77777777" w:rsidR="008670E7" w:rsidRPr="00F566BF" w:rsidRDefault="008670E7" w:rsidP="008670E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5230E72"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EE0F4B"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3CD8F08" w14:textId="77777777" w:rsidR="008670E7" w:rsidRPr="00F566BF" w:rsidRDefault="008670E7" w:rsidP="008670E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F4F720" w14:textId="77777777" w:rsidR="008670E7" w:rsidRPr="00F566BF" w:rsidRDefault="008670E7" w:rsidP="008670E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B982EF" w14:textId="77777777" w:rsidR="008670E7" w:rsidRPr="00F566BF" w:rsidRDefault="008670E7" w:rsidP="008670E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E0CB7D" w14:textId="77777777" w:rsidR="008670E7" w:rsidRPr="00F566BF" w:rsidRDefault="008670E7" w:rsidP="008670E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0EB4AE2" w14:textId="77777777" w:rsidR="008670E7" w:rsidRPr="00F566BF" w:rsidRDefault="008670E7" w:rsidP="008670E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A49D16" w14:textId="77777777" w:rsidR="008670E7" w:rsidRPr="00F566BF" w:rsidRDefault="008670E7" w:rsidP="008670E7">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2B3ECB" w14:textId="77777777" w:rsidR="008670E7" w:rsidRPr="00F566BF" w:rsidRDefault="008670E7" w:rsidP="008670E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914B780" w14:textId="77777777" w:rsidR="008670E7" w:rsidRPr="00F566BF" w:rsidRDefault="008670E7" w:rsidP="008670E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AD0ADD3" w14:textId="77777777" w:rsidR="008670E7" w:rsidRPr="00F566BF" w:rsidRDefault="008670E7" w:rsidP="008670E7">
      <w:pPr>
        <w:jc w:val="both"/>
        <w:rPr>
          <w:rFonts w:ascii="GHEA Grapalat" w:hAnsi="GHEA Grapalat" w:cs="GHEA Grapalat"/>
          <w:sz w:val="20"/>
          <w:szCs w:val="20"/>
          <w:lang w:val="hy-AM"/>
        </w:rPr>
      </w:pPr>
    </w:p>
    <w:p w14:paraId="22A9491A" w14:textId="77777777" w:rsidR="008670E7" w:rsidRPr="00CE432D" w:rsidRDefault="008670E7" w:rsidP="008670E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3662EEE" w14:textId="77777777" w:rsidR="008670E7" w:rsidRPr="00CE432D" w:rsidRDefault="008670E7" w:rsidP="008670E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12233B0D"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9D2C59"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BB4F3C" w14:textId="77777777" w:rsidR="008670E7" w:rsidRPr="00F566BF" w:rsidDel="00A13215"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DBA936" w14:textId="77777777" w:rsidR="008670E7" w:rsidRPr="00F566BF" w:rsidRDefault="008670E7" w:rsidP="008670E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72C20" w14:textId="77777777" w:rsidR="008670E7" w:rsidRPr="00F566BF" w:rsidRDefault="008670E7" w:rsidP="008670E7">
      <w:pPr>
        <w:ind w:firstLine="567"/>
        <w:jc w:val="both"/>
        <w:rPr>
          <w:rFonts w:ascii="GHEA Grapalat" w:hAnsi="GHEA Grapalat" w:cs="GHEA Grapalat"/>
          <w:sz w:val="20"/>
          <w:szCs w:val="20"/>
          <w:lang w:val="hy-AM"/>
        </w:rPr>
      </w:pPr>
    </w:p>
    <w:p w14:paraId="7664813E" w14:textId="77777777" w:rsidR="008670E7" w:rsidRPr="00F566BF" w:rsidRDefault="008670E7" w:rsidP="008670E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8BF2703" w14:textId="77777777" w:rsidR="008670E7" w:rsidRPr="00F566BF" w:rsidRDefault="008670E7" w:rsidP="008670E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8485F81"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B84A14A" w14:textId="77777777" w:rsidR="008670E7" w:rsidRPr="00F566BF" w:rsidRDefault="008670E7" w:rsidP="008670E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2C9463"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B45613A" w14:textId="77777777" w:rsidR="008670E7" w:rsidRPr="00F566BF" w:rsidRDefault="008670E7" w:rsidP="008670E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AF9794"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E56FABC"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DDBC6A"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A91F83E"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D0BD0"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CEAE142" w14:textId="77777777" w:rsidR="008670E7" w:rsidRPr="00F566BF" w:rsidRDefault="008670E7" w:rsidP="008670E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9D091BE" w14:textId="77777777" w:rsidR="008670E7" w:rsidRPr="00F566BF" w:rsidRDefault="008670E7" w:rsidP="008670E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1740E07" w14:textId="77777777" w:rsidR="008670E7" w:rsidRPr="00F566BF" w:rsidRDefault="008670E7" w:rsidP="008670E7">
      <w:pPr>
        <w:jc w:val="both"/>
        <w:rPr>
          <w:rFonts w:ascii="GHEA Grapalat" w:hAnsi="GHEA Grapalat"/>
          <w:sz w:val="20"/>
          <w:szCs w:val="20"/>
          <w:lang w:val="hy-AM"/>
        </w:rPr>
      </w:pPr>
      <w:r w:rsidRPr="00F566BF">
        <w:rPr>
          <w:rFonts w:ascii="GHEA Grapalat" w:hAnsi="GHEA Grapalat"/>
          <w:sz w:val="20"/>
          <w:szCs w:val="20"/>
          <w:lang w:val="hy-AM"/>
        </w:rPr>
        <w:t>Կ.Տ</w:t>
      </w:r>
    </w:p>
    <w:p w14:paraId="5C4ADA83" w14:textId="77777777" w:rsidR="008670E7" w:rsidRPr="00F566BF" w:rsidRDefault="008670E7" w:rsidP="008670E7">
      <w:pPr>
        <w:jc w:val="both"/>
        <w:rPr>
          <w:rFonts w:ascii="GHEA Grapalat" w:hAnsi="GHEA Grapalat"/>
          <w:sz w:val="20"/>
          <w:szCs w:val="20"/>
          <w:lang w:val="hy-AM"/>
        </w:rPr>
      </w:pPr>
    </w:p>
    <w:p w14:paraId="3EADC7BB" w14:textId="77777777" w:rsidR="008670E7" w:rsidRPr="00F566BF" w:rsidRDefault="008670E7" w:rsidP="008670E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BD424B4" w14:textId="77777777" w:rsidR="008670E7" w:rsidRPr="00F566BF" w:rsidRDefault="008670E7" w:rsidP="008670E7">
      <w:pPr>
        <w:jc w:val="center"/>
        <w:rPr>
          <w:rFonts w:ascii="GHEA Grapalat" w:hAnsi="GHEA Grapalat" w:cs="GHEA Grapalat"/>
          <w:sz w:val="20"/>
          <w:szCs w:val="20"/>
          <w:lang w:val="hy-AM"/>
        </w:rPr>
      </w:pPr>
    </w:p>
    <w:p w14:paraId="0490EA15"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670CF31"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C9610A"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9CBF74" w14:textId="77777777" w:rsidR="008670E7" w:rsidRPr="00F566BF" w:rsidRDefault="008670E7" w:rsidP="008670E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70E7" w:rsidRPr="00F566BF" w14:paraId="659F08E3"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9CB0A" w14:textId="77777777" w:rsidR="008670E7" w:rsidRPr="00F566BF" w:rsidRDefault="008670E7" w:rsidP="000522BE">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670E7" w:rsidRPr="00F566BF" w14:paraId="1AE10F9F"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4C688" w14:textId="77777777" w:rsidR="008670E7" w:rsidRPr="00F566BF" w:rsidRDefault="008670E7" w:rsidP="000522B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670E7" w:rsidRPr="00F566BF" w14:paraId="5B00FBB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113CA"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670E7" w:rsidRPr="00F566BF" w14:paraId="7E3F9BEE"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61C7C"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670E7" w:rsidRPr="00F566BF" w14:paraId="71558A92"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0653"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670E7" w:rsidRPr="00F566BF" w14:paraId="3C3EDE57"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FCDF"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670E7" w:rsidRPr="00F566BF" w14:paraId="2182CE3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475AA"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670E7" w:rsidRPr="00F566BF" w14:paraId="3A48454C"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E6E3F"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70E7" w:rsidRPr="00F566BF" w14:paraId="23E5EC3F"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7495B" w14:textId="77777777" w:rsidR="008670E7" w:rsidRPr="00251403" w:rsidRDefault="008670E7" w:rsidP="000522B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670E7" w:rsidRPr="00F566BF" w14:paraId="3FEF598F"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4EB9A" w14:textId="77777777" w:rsidR="008670E7" w:rsidRPr="00F566BF" w:rsidRDefault="008670E7" w:rsidP="000522B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670E7" w:rsidRPr="00F566BF" w14:paraId="5D43521D"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BA69A" w14:textId="77777777" w:rsidR="008670E7" w:rsidRPr="00251403" w:rsidRDefault="008670E7" w:rsidP="000522B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670E7" w:rsidRPr="00F566BF" w14:paraId="18B0261C"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1F926" w14:textId="77777777" w:rsidR="008670E7" w:rsidRPr="009B6A7A"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8670E7" w:rsidRPr="00F566BF" w14:paraId="3E2390A1"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2CB07" w14:textId="77777777" w:rsidR="008670E7" w:rsidRPr="00067C7B"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8670E7" w:rsidRPr="00F566BF" w14:paraId="6CD82D1A"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03618"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670E7" w:rsidRPr="00F566BF" w14:paraId="142FB892"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73E59"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670E7" w:rsidRPr="00F566BF" w14:paraId="786A4DEB"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88386" w14:textId="77777777" w:rsidR="008670E7" w:rsidRPr="00681C7F"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8670E7" w:rsidRPr="00F566BF" w14:paraId="1D2EA86E"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30F3" w14:textId="77777777" w:rsidR="008670E7" w:rsidRPr="00F566BF" w:rsidRDefault="008670E7" w:rsidP="000522B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670E7" w:rsidRPr="00F566BF" w14:paraId="16AA2FA1" w14:textId="77777777" w:rsidTr="000522BE">
        <w:trPr>
          <w:trHeight w:val="20"/>
        </w:trPr>
        <w:tc>
          <w:tcPr>
            <w:tcW w:w="10980" w:type="dxa"/>
            <w:gridSpan w:val="2"/>
            <w:tcBorders>
              <w:top w:val="single" w:sz="4" w:space="0" w:color="auto"/>
              <w:left w:val="single" w:sz="4" w:space="0" w:color="auto"/>
              <w:right w:val="single" w:sz="4" w:space="0" w:color="000000"/>
            </w:tcBorders>
            <w:noWrap/>
            <w:vAlign w:val="bottom"/>
          </w:tcPr>
          <w:p w14:paraId="220048BF" w14:textId="77777777" w:rsidR="008670E7" w:rsidRPr="00F566BF" w:rsidRDefault="008670E7" w:rsidP="000522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FF3977B" w14:textId="3EA0E362" w:rsidR="008670E7" w:rsidRPr="00F607DE" w:rsidRDefault="008670E7" w:rsidP="000522BE">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4F01B5">
              <w:rPr>
                <w:rFonts w:ascii="GHEA Grapalat" w:hAnsi="GHEA Grapalat" w:cs="Arial"/>
                <w:b/>
                <w:sz w:val="20"/>
                <w:szCs w:val="20"/>
                <w:lang w:val="hy-AM"/>
              </w:rPr>
              <w:t>25-12/1</w:t>
            </w:r>
          </w:p>
          <w:p w14:paraId="3F07508E" w14:textId="586402FE" w:rsidR="008670E7" w:rsidRPr="00F566BF" w:rsidRDefault="008670E7" w:rsidP="000522BE">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4F01B5">
              <w:rPr>
                <w:rFonts w:ascii="GHEA Grapalat" w:hAnsi="GHEA Grapalat" w:cs="Arial"/>
                <w:b/>
                <w:sz w:val="20"/>
                <w:szCs w:val="20"/>
                <w:lang w:val="hy-AM"/>
              </w:rPr>
              <w:t>25-12/1</w:t>
            </w:r>
            <w:r w:rsidRPr="00DC7204">
              <w:rPr>
                <w:rFonts w:ascii="GHEA Grapalat" w:hAnsi="GHEA Grapalat" w:cs="Arial"/>
                <w:b/>
                <w:sz w:val="20"/>
                <w:szCs w:val="20"/>
              </w:rPr>
              <w:t>-</w:t>
            </w:r>
          </w:p>
        </w:tc>
      </w:tr>
      <w:tr w:rsidR="008670E7" w:rsidRPr="00F566BF" w14:paraId="72ABE714" w14:textId="77777777" w:rsidTr="000522BE">
        <w:trPr>
          <w:trHeight w:val="20"/>
        </w:trPr>
        <w:tc>
          <w:tcPr>
            <w:tcW w:w="10980" w:type="dxa"/>
            <w:gridSpan w:val="2"/>
            <w:tcBorders>
              <w:left w:val="single" w:sz="4" w:space="0" w:color="auto"/>
              <w:bottom w:val="single" w:sz="4" w:space="0" w:color="auto"/>
              <w:right w:val="single" w:sz="4" w:space="0" w:color="000000"/>
            </w:tcBorders>
            <w:noWrap/>
            <w:vAlign w:val="bottom"/>
          </w:tcPr>
          <w:p w14:paraId="19F1F760" w14:textId="77777777" w:rsidR="008670E7" w:rsidRPr="00F566BF" w:rsidRDefault="008670E7" w:rsidP="000522BE">
            <w:pPr>
              <w:rPr>
                <w:rFonts w:ascii="GHEA Grapalat" w:hAnsi="GHEA Grapalat" w:cs="Arial"/>
                <w:sz w:val="20"/>
                <w:szCs w:val="20"/>
                <w:lang w:val="hy-AM"/>
              </w:rPr>
            </w:pPr>
          </w:p>
        </w:tc>
      </w:tr>
      <w:tr w:rsidR="008670E7" w:rsidRPr="00F566BF" w14:paraId="50B77D29"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CD5DD" w14:textId="77777777" w:rsidR="008670E7" w:rsidRPr="00F566BF" w:rsidRDefault="008670E7" w:rsidP="000522B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83552D5" w14:textId="77777777" w:rsidR="008670E7" w:rsidRPr="00F566BF" w:rsidRDefault="008670E7" w:rsidP="000522BE">
            <w:pPr>
              <w:rPr>
                <w:rFonts w:ascii="GHEA Grapalat" w:hAnsi="GHEA Grapalat" w:cs="Sylfaen"/>
                <w:sz w:val="20"/>
                <w:szCs w:val="20"/>
                <w:lang w:val="ru-RU"/>
              </w:rPr>
            </w:pPr>
          </w:p>
        </w:tc>
      </w:tr>
      <w:tr w:rsidR="008670E7" w:rsidRPr="00F566BF" w14:paraId="61F746D3" w14:textId="77777777" w:rsidTr="000522B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9682F"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D2EA831" w14:textId="77777777" w:rsidR="008670E7" w:rsidRPr="00F566BF" w:rsidRDefault="008670E7" w:rsidP="000522BE">
            <w:pPr>
              <w:rPr>
                <w:rFonts w:ascii="GHEA Grapalat" w:hAnsi="GHEA Grapalat" w:cs="Sylfaen"/>
                <w:sz w:val="20"/>
                <w:szCs w:val="20"/>
                <w:lang w:val="hy-AM"/>
              </w:rPr>
            </w:pPr>
          </w:p>
        </w:tc>
      </w:tr>
      <w:tr w:rsidR="008670E7" w:rsidRPr="00F566BF" w14:paraId="30743315" w14:textId="77777777" w:rsidTr="000522BE">
        <w:trPr>
          <w:trHeight w:val="20"/>
        </w:trPr>
        <w:tc>
          <w:tcPr>
            <w:tcW w:w="5616" w:type="dxa"/>
            <w:tcBorders>
              <w:top w:val="nil"/>
              <w:left w:val="single" w:sz="4" w:space="0" w:color="auto"/>
              <w:bottom w:val="single" w:sz="4" w:space="0" w:color="auto"/>
              <w:right w:val="single" w:sz="4" w:space="0" w:color="auto"/>
            </w:tcBorders>
            <w:noWrap/>
            <w:vAlign w:val="bottom"/>
          </w:tcPr>
          <w:p w14:paraId="6665037D" w14:textId="77777777" w:rsidR="008670E7" w:rsidRPr="00F566BF" w:rsidRDefault="008670E7" w:rsidP="000522B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C43AF65" w14:textId="77777777" w:rsidR="008670E7" w:rsidRPr="00F566BF" w:rsidRDefault="008670E7" w:rsidP="000522BE">
            <w:pPr>
              <w:rPr>
                <w:rFonts w:ascii="GHEA Grapalat" w:hAnsi="GHEA Grapalat" w:cs="Sylfaen"/>
                <w:sz w:val="20"/>
                <w:szCs w:val="20"/>
              </w:rPr>
            </w:pPr>
          </w:p>
          <w:p w14:paraId="5BAC9F7D" w14:textId="77777777" w:rsidR="008670E7" w:rsidRPr="00F566BF" w:rsidRDefault="008670E7" w:rsidP="000522B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6F6A89" w14:textId="77777777" w:rsidR="008670E7" w:rsidRPr="00F566BF" w:rsidRDefault="008670E7" w:rsidP="000522BE">
            <w:pPr>
              <w:rPr>
                <w:rFonts w:ascii="GHEA Grapalat" w:hAnsi="GHEA Grapalat" w:cs="Tahoma"/>
                <w:color w:val="000000"/>
                <w:sz w:val="20"/>
                <w:szCs w:val="20"/>
              </w:rPr>
            </w:pPr>
          </w:p>
          <w:p w14:paraId="3556C15E" w14:textId="77777777" w:rsidR="008670E7" w:rsidRPr="00F566BF" w:rsidRDefault="008670E7" w:rsidP="000522BE">
            <w:pPr>
              <w:rPr>
                <w:rFonts w:ascii="GHEA Grapalat" w:hAnsi="GHEA Grapalat" w:cs="Sylfaen"/>
                <w:sz w:val="20"/>
                <w:szCs w:val="20"/>
              </w:rPr>
            </w:pPr>
          </w:p>
          <w:p w14:paraId="5C450472"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EC86653" w14:textId="77777777" w:rsidR="008670E7" w:rsidRPr="00F566BF" w:rsidRDefault="008670E7" w:rsidP="000522BE">
            <w:pPr>
              <w:rPr>
                <w:rFonts w:ascii="GHEA Grapalat" w:hAnsi="GHEA Grapalat" w:cs="Sylfaen"/>
                <w:sz w:val="20"/>
                <w:szCs w:val="20"/>
              </w:rPr>
            </w:pPr>
          </w:p>
          <w:p w14:paraId="490A60FC"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E376D6D"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Կ.Տ.</w:t>
            </w:r>
          </w:p>
          <w:p w14:paraId="1F6DCC2F" w14:textId="77777777" w:rsidR="008670E7" w:rsidRPr="00F566BF" w:rsidRDefault="008670E7" w:rsidP="000522B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3EFBE4" w14:textId="77777777" w:rsidR="008670E7" w:rsidRPr="00F566BF" w:rsidRDefault="008670E7" w:rsidP="000522B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5524B58" w14:textId="77777777" w:rsidR="008670E7" w:rsidRPr="00F566BF" w:rsidRDefault="008670E7" w:rsidP="000522BE">
            <w:pPr>
              <w:jc w:val="right"/>
              <w:rPr>
                <w:rFonts w:ascii="GHEA Grapalat" w:hAnsi="GHEA Grapalat" w:cs="Sylfaen"/>
                <w:sz w:val="20"/>
                <w:szCs w:val="20"/>
              </w:rPr>
            </w:pPr>
          </w:p>
          <w:p w14:paraId="51214FED" w14:textId="77777777" w:rsidR="008670E7" w:rsidRPr="00F566BF" w:rsidRDefault="008670E7" w:rsidP="000522B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6041297" w14:textId="77777777" w:rsidR="008670E7" w:rsidRPr="00F566BF" w:rsidRDefault="008670E7" w:rsidP="000522BE">
            <w:pPr>
              <w:jc w:val="right"/>
              <w:rPr>
                <w:rFonts w:ascii="GHEA Grapalat" w:hAnsi="GHEA Grapalat" w:cs="Tahoma"/>
                <w:color w:val="000000"/>
                <w:sz w:val="20"/>
                <w:szCs w:val="20"/>
              </w:rPr>
            </w:pPr>
          </w:p>
          <w:p w14:paraId="6549D603" w14:textId="77777777" w:rsidR="008670E7" w:rsidRPr="00F566BF" w:rsidRDefault="008670E7" w:rsidP="000522BE">
            <w:pPr>
              <w:jc w:val="right"/>
              <w:rPr>
                <w:rFonts w:ascii="GHEA Grapalat" w:hAnsi="GHEA Grapalat" w:cs="Tahoma"/>
                <w:color w:val="000000"/>
                <w:sz w:val="20"/>
                <w:szCs w:val="20"/>
              </w:rPr>
            </w:pPr>
          </w:p>
          <w:p w14:paraId="5CA422E8"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DBF4C0" w14:textId="77777777" w:rsidR="008670E7" w:rsidRPr="00F566BF" w:rsidRDefault="008670E7" w:rsidP="000522BE">
            <w:pPr>
              <w:jc w:val="right"/>
              <w:rPr>
                <w:rFonts w:ascii="GHEA Grapalat" w:hAnsi="GHEA Grapalat" w:cs="Sylfaen"/>
                <w:sz w:val="20"/>
                <w:szCs w:val="20"/>
              </w:rPr>
            </w:pPr>
          </w:p>
          <w:p w14:paraId="544934C1" w14:textId="77777777" w:rsidR="008670E7" w:rsidRPr="00F566BF" w:rsidRDefault="008670E7" w:rsidP="000522B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79A323" w14:textId="77777777" w:rsidR="008670E7" w:rsidRPr="00F566BF" w:rsidRDefault="008670E7" w:rsidP="000522BE">
            <w:pPr>
              <w:jc w:val="right"/>
              <w:rPr>
                <w:rFonts w:ascii="GHEA Grapalat" w:hAnsi="GHEA Grapalat" w:cs="Sylfaen"/>
                <w:sz w:val="20"/>
                <w:szCs w:val="20"/>
              </w:rPr>
            </w:pPr>
          </w:p>
        </w:tc>
      </w:tr>
      <w:tr w:rsidR="008670E7" w:rsidRPr="00F566BF" w14:paraId="561B2B99" w14:textId="77777777" w:rsidTr="000522BE">
        <w:trPr>
          <w:trHeight w:val="20"/>
        </w:trPr>
        <w:tc>
          <w:tcPr>
            <w:tcW w:w="5616" w:type="dxa"/>
            <w:tcBorders>
              <w:top w:val="single" w:sz="4" w:space="0" w:color="auto"/>
              <w:left w:val="single" w:sz="4" w:space="0" w:color="auto"/>
              <w:right w:val="single" w:sz="4" w:space="0" w:color="auto"/>
            </w:tcBorders>
            <w:noWrap/>
            <w:vAlign w:val="bottom"/>
          </w:tcPr>
          <w:p w14:paraId="74D87D66"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04FAAEA" w14:textId="77777777" w:rsidR="008670E7" w:rsidRPr="00F566BF" w:rsidRDefault="008670E7" w:rsidP="000522B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B5CAC65"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4E9348"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3A74FCE9"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517429F" w14:textId="77777777" w:rsidR="008670E7" w:rsidRPr="00F566BF" w:rsidRDefault="008670E7" w:rsidP="000522BE">
            <w:pPr>
              <w:rPr>
                <w:rFonts w:ascii="GHEA Grapalat" w:hAnsi="GHEA Grapalat" w:cs="Tahoma"/>
                <w:color w:val="000000"/>
                <w:sz w:val="20"/>
                <w:szCs w:val="20"/>
              </w:rPr>
            </w:pPr>
          </w:p>
          <w:p w14:paraId="5863AEA5" w14:textId="77777777" w:rsidR="008670E7" w:rsidRPr="00F566BF" w:rsidRDefault="008670E7" w:rsidP="000522B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2FC477" w14:textId="77777777" w:rsidR="008670E7" w:rsidRPr="00F566BF" w:rsidRDefault="008670E7" w:rsidP="000522B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A90B882" w14:textId="77777777" w:rsidR="008670E7" w:rsidRPr="00F566BF" w:rsidRDefault="008670E7" w:rsidP="000522BE">
            <w:pPr>
              <w:jc w:val="right"/>
              <w:rPr>
                <w:rFonts w:ascii="GHEA Grapalat" w:hAnsi="GHEA Grapalat" w:cs="Tahoma"/>
                <w:color w:val="000000"/>
                <w:sz w:val="20"/>
                <w:szCs w:val="20"/>
              </w:rPr>
            </w:pPr>
          </w:p>
          <w:p w14:paraId="7D0344AB" w14:textId="77777777" w:rsidR="008670E7" w:rsidRPr="00F566BF" w:rsidRDefault="008670E7" w:rsidP="000522BE">
            <w:pPr>
              <w:jc w:val="right"/>
              <w:rPr>
                <w:rFonts w:ascii="GHEA Grapalat" w:hAnsi="GHEA Grapalat" w:cs="Tahoma"/>
                <w:color w:val="000000"/>
                <w:sz w:val="20"/>
                <w:szCs w:val="20"/>
              </w:rPr>
            </w:pPr>
          </w:p>
          <w:p w14:paraId="016E451E" w14:textId="77777777" w:rsidR="008670E7" w:rsidRPr="00F566BF" w:rsidRDefault="008670E7" w:rsidP="000522B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E5E4013" w14:textId="77777777" w:rsidR="008670E7" w:rsidRPr="00F566BF" w:rsidRDefault="008670E7" w:rsidP="000522B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0CD113E" w14:textId="77777777" w:rsidR="008670E7" w:rsidRPr="00F566BF" w:rsidRDefault="008670E7" w:rsidP="000522BE">
            <w:pPr>
              <w:jc w:val="right"/>
              <w:rPr>
                <w:rFonts w:ascii="GHEA Grapalat" w:hAnsi="GHEA Grapalat" w:cs="Arial"/>
                <w:sz w:val="20"/>
                <w:szCs w:val="20"/>
                <w:lang w:val="hy-AM"/>
              </w:rPr>
            </w:pPr>
          </w:p>
        </w:tc>
      </w:tr>
      <w:tr w:rsidR="008670E7" w:rsidRPr="00F566BF" w14:paraId="77305DB4" w14:textId="77777777" w:rsidTr="000522BE">
        <w:trPr>
          <w:trHeight w:val="20"/>
        </w:trPr>
        <w:tc>
          <w:tcPr>
            <w:tcW w:w="5616" w:type="dxa"/>
            <w:tcBorders>
              <w:top w:val="nil"/>
              <w:left w:val="single" w:sz="4" w:space="0" w:color="auto"/>
              <w:bottom w:val="single" w:sz="4" w:space="0" w:color="auto"/>
              <w:right w:val="single" w:sz="4" w:space="0" w:color="auto"/>
            </w:tcBorders>
            <w:noWrap/>
            <w:vAlign w:val="bottom"/>
          </w:tcPr>
          <w:p w14:paraId="6B646FA3"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24.բ.                                                       Կ.Տ.</w:t>
            </w:r>
          </w:p>
          <w:p w14:paraId="071BAA78" w14:textId="77777777" w:rsidR="008670E7" w:rsidRPr="00F566BF" w:rsidRDefault="008670E7" w:rsidP="000522BE">
            <w:pPr>
              <w:rPr>
                <w:rFonts w:ascii="GHEA Grapalat" w:hAnsi="GHEA Grapalat" w:cs="Sylfaen"/>
                <w:sz w:val="20"/>
                <w:szCs w:val="20"/>
              </w:rPr>
            </w:pPr>
          </w:p>
          <w:p w14:paraId="4B676096" w14:textId="77777777" w:rsidR="008670E7" w:rsidRPr="00F566BF" w:rsidRDefault="008670E7" w:rsidP="000522BE">
            <w:pPr>
              <w:rPr>
                <w:rFonts w:ascii="GHEA Grapalat" w:hAnsi="GHEA Grapalat" w:cs="Sylfaen"/>
                <w:sz w:val="20"/>
                <w:szCs w:val="20"/>
              </w:rPr>
            </w:pPr>
          </w:p>
          <w:p w14:paraId="57F12DA9" w14:textId="77777777" w:rsidR="008670E7" w:rsidRPr="00F566BF" w:rsidRDefault="008670E7" w:rsidP="000522B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A719E0F" w14:textId="77777777" w:rsidR="008670E7" w:rsidRPr="00F566BF" w:rsidRDefault="008670E7" w:rsidP="000522BE">
            <w:pPr>
              <w:rPr>
                <w:rFonts w:ascii="GHEA Grapalat" w:hAnsi="GHEA Grapalat" w:cs="Sylfaen"/>
                <w:sz w:val="20"/>
                <w:szCs w:val="20"/>
              </w:rPr>
            </w:pPr>
          </w:p>
          <w:p w14:paraId="53C99458"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774CC736" w14:textId="77777777" w:rsidR="008670E7" w:rsidRPr="00F566BF" w:rsidRDefault="008670E7" w:rsidP="000522B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835B40"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23.բ.                                                                 Կ.Տ.    </w:t>
            </w:r>
          </w:p>
          <w:p w14:paraId="6550912C" w14:textId="77777777" w:rsidR="008670E7" w:rsidRPr="00F566BF" w:rsidRDefault="008670E7" w:rsidP="000522BE">
            <w:pPr>
              <w:rPr>
                <w:rFonts w:ascii="GHEA Grapalat" w:hAnsi="GHEA Grapalat" w:cs="Sylfaen"/>
                <w:sz w:val="20"/>
                <w:szCs w:val="20"/>
              </w:rPr>
            </w:pPr>
          </w:p>
          <w:p w14:paraId="5EDE268A" w14:textId="77777777" w:rsidR="008670E7" w:rsidRPr="00F566BF" w:rsidRDefault="008670E7" w:rsidP="000522BE">
            <w:pPr>
              <w:rPr>
                <w:rFonts w:ascii="GHEA Grapalat" w:hAnsi="GHEA Grapalat" w:cs="Sylfaen"/>
                <w:sz w:val="20"/>
                <w:szCs w:val="20"/>
              </w:rPr>
            </w:pPr>
            <w:r w:rsidRPr="00F566BF">
              <w:rPr>
                <w:rFonts w:ascii="GHEA Grapalat" w:hAnsi="GHEA Grapalat" w:cs="Sylfaen"/>
                <w:sz w:val="20"/>
                <w:szCs w:val="20"/>
              </w:rPr>
              <w:t xml:space="preserve">                     </w:t>
            </w:r>
          </w:p>
          <w:p w14:paraId="0B796902" w14:textId="77777777" w:rsidR="008670E7" w:rsidRPr="00F566BF" w:rsidRDefault="008670E7" w:rsidP="000522B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BBE2248" w14:textId="77777777" w:rsidR="008670E7" w:rsidRPr="00F566BF" w:rsidRDefault="008670E7" w:rsidP="000522BE">
            <w:pPr>
              <w:rPr>
                <w:rFonts w:ascii="GHEA Grapalat" w:hAnsi="GHEA Grapalat" w:cs="Sylfaen"/>
                <w:color w:val="000000"/>
                <w:sz w:val="20"/>
                <w:szCs w:val="20"/>
              </w:rPr>
            </w:pPr>
          </w:p>
          <w:p w14:paraId="5835F29B" w14:textId="77777777" w:rsidR="008670E7" w:rsidRPr="00F566BF" w:rsidRDefault="008670E7" w:rsidP="000522BE">
            <w:pPr>
              <w:rPr>
                <w:rFonts w:ascii="GHEA Grapalat" w:hAnsi="GHEA Grapalat" w:cs="Sylfaen"/>
                <w:sz w:val="20"/>
                <w:szCs w:val="20"/>
              </w:rPr>
            </w:pPr>
          </w:p>
          <w:p w14:paraId="28A904F8" w14:textId="77777777" w:rsidR="008670E7" w:rsidRPr="00F566BF" w:rsidRDefault="008670E7" w:rsidP="000522BE">
            <w:pPr>
              <w:jc w:val="right"/>
              <w:rPr>
                <w:rFonts w:ascii="GHEA Grapalat" w:hAnsi="GHEA Grapalat" w:cs="Arial"/>
                <w:sz w:val="20"/>
                <w:szCs w:val="20"/>
              </w:rPr>
            </w:pPr>
          </w:p>
        </w:tc>
      </w:tr>
    </w:tbl>
    <w:p w14:paraId="1587CAC3" w14:textId="77777777" w:rsidR="008670E7" w:rsidRPr="00F566BF"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7A64CC" w14:textId="77777777" w:rsidR="008670E7" w:rsidRPr="002D4DC4" w:rsidRDefault="008670E7" w:rsidP="008670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379A44E" w14:textId="77777777" w:rsidR="008670E7" w:rsidRPr="00F566BF" w:rsidRDefault="008670E7" w:rsidP="008670E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8670E7" w:rsidRPr="009C31DC" w14:paraId="2E3D0458" w14:textId="77777777" w:rsidTr="000522BE">
        <w:tc>
          <w:tcPr>
            <w:tcW w:w="323" w:type="pct"/>
            <w:tcBorders>
              <w:top w:val="single" w:sz="4" w:space="0" w:color="auto"/>
              <w:left w:val="single" w:sz="4" w:space="0" w:color="auto"/>
              <w:bottom w:val="single" w:sz="4" w:space="0" w:color="auto"/>
              <w:right w:val="single" w:sz="4" w:space="0" w:color="auto"/>
            </w:tcBorders>
          </w:tcPr>
          <w:p w14:paraId="3CA0EEAC"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04F10804"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2DCD3887"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Նշված դաշտի/</w:t>
            </w:r>
          </w:p>
          <w:p w14:paraId="34FE59ED"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1CCCAC7F" w14:textId="77777777" w:rsidR="008670E7" w:rsidRPr="009C31DC" w:rsidRDefault="008670E7" w:rsidP="000522BE">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3023DFB"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3810A8B7"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722548EC"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1B6B7AC6"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0551CD48" w14:textId="77777777" w:rsidR="008670E7" w:rsidRPr="009C31DC" w:rsidRDefault="008670E7" w:rsidP="000522BE">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670E7" w:rsidRPr="009C31DC" w14:paraId="6E2A1A67" w14:textId="77777777" w:rsidTr="000522BE">
        <w:tc>
          <w:tcPr>
            <w:tcW w:w="323" w:type="pct"/>
            <w:tcBorders>
              <w:top w:val="single" w:sz="4" w:space="0" w:color="auto"/>
              <w:left w:val="single" w:sz="4" w:space="0" w:color="auto"/>
              <w:bottom w:val="single" w:sz="4" w:space="0" w:color="auto"/>
              <w:right w:val="single" w:sz="4" w:space="0" w:color="auto"/>
            </w:tcBorders>
          </w:tcPr>
          <w:p w14:paraId="75DC7EDB"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26FB7E10"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91FF1E0"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798ECB7B"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762114DB" w14:textId="77777777" w:rsidR="008670E7" w:rsidRPr="009C31DC" w:rsidRDefault="008670E7" w:rsidP="000522BE">
            <w:pPr>
              <w:jc w:val="center"/>
              <w:rPr>
                <w:rFonts w:ascii="GHEA Grapalat" w:hAnsi="GHEA Grapalat"/>
                <w:b/>
                <w:sz w:val="18"/>
                <w:szCs w:val="18"/>
              </w:rPr>
            </w:pPr>
            <w:r w:rsidRPr="009C31DC">
              <w:rPr>
                <w:rFonts w:ascii="GHEA Grapalat" w:hAnsi="GHEA Grapalat"/>
                <w:b/>
                <w:sz w:val="18"/>
                <w:szCs w:val="18"/>
              </w:rPr>
              <w:t>5</w:t>
            </w:r>
          </w:p>
        </w:tc>
      </w:tr>
      <w:tr w:rsidR="008670E7" w:rsidRPr="009C31DC" w14:paraId="6FFA3C4A" w14:textId="77777777" w:rsidTr="000522BE">
        <w:tc>
          <w:tcPr>
            <w:tcW w:w="323" w:type="pct"/>
            <w:tcBorders>
              <w:top w:val="single" w:sz="4" w:space="0" w:color="auto"/>
              <w:left w:val="single" w:sz="4" w:space="0" w:color="auto"/>
              <w:bottom w:val="single" w:sz="4" w:space="0" w:color="auto"/>
              <w:right w:val="single" w:sz="4" w:space="0" w:color="auto"/>
            </w:tcBorders>
          </w:tcPr>
          <w:p w14:paraId="6043E391"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277E1F26"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C7DB6B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DD86AD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2288AA4E"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670E7" w:rsidRPr="009C31DC" w14:paraId="7A2F50E0" w14:textId="77777777" w:rsidTr="000522BE">
        <w:tc>
          <w:tcPr>
            <w:tcW w:w="323" w:type="pct"/>
            <w:tcBorders>
              <w:top w:val="single" w:sz="4" w:space="0" w:color="auto"/>
              <w:left w:val="single" w:sz="4" w:space="0" w:color="auto"/>
              <w:bottom w:val="single" w:sz="4" w:space="0" w:color="auto"/>
              <w:right w:val="single" w:sz="4" w:space="0" w:color="auto"/>
            </w:tcBorders>
          </w:tcPr>
          <w:p w14:paraId="6DE7C76F" w14:textId="77777777" w:rsidR="008670E7" w:rsidRPr="009C31DC" w:rsidRDefault="008670E7" w:rsidP="008670E7">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6FDAE488"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3B7E354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3CFF3E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0BCE08A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670E7" w:rsidRPr="009C31DC" w14:paraId="1D7D4457" w14:textId="77777777" w:rsidTr="000522BE">
        <w:tc>
          <w:tcPr>
            <w:tcW w:w="323" w:type="pct"/>
            <w:tcBorders>
              <w:top w:val="single" w:sz="4" w:space="0" w:color="auto"/>
              <w:left w:val="single" w:sz="4" w:space="0" w:color="auto"/>
              <w:bottom w:val="single" w:sz="4" w:space="0" w:color="auto"/>
              <w:right w:val="single" w:sz="4" w:space="0" w:color="auto"/>
            </w:tcBorders>
          </w:tcPr>
          <w:p w14:paraId="043E8988" w14:textId="77777777" w:rsidR="008670E7" w:rsidRPr="009C31DC" w:rsidRDefault="008670E7" w:rsidP="008670E7">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6E2EC619" w14:textId="77777777" w:rsidR="008670E7" w:rsidRPr="009C31DC" w:rsidRDefault="008670E7" w:rsidP="000522BE">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1372A6E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07A465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5DE91739" w14:textId="77777777" w:rsidR="008670E7" w:rsidRPr="009C31DC" w:rsidRDefault="008670E7" w:rsidP="000522BE">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522CD892" w14:textId="77777777" w:rsidR="008670E7" w:rsidRPr="009C31DC" w:rsidRDefault="008670E7" w:rsidP="000522BE">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670E7" w:rsidRPr="009C31DC" w14:paraId="32AD3996" w14:textId="77777777" w:rsidTr="000522BE">
        <w:tc>
          <w:tcPr>
            <w:tcW w:w="323" w:type="pct"/>
            <w:tcBorders>
              <w:top w:val="single" w:sz="4" w:space="0" w:color="auto"/>
              <w:left w:val="single" w:sz="4" w:space="0" w:color="auto"/>
              <w:bottom w:val="single" w:sz="4" w:space="0" w:color="auto"/>
              <w:right w:val="single" w:sz="4" w:space="0" w:color="auto"/>
            </w:tcBorders>
          </w:tcPr>
          <w:p w14:paraId="69B37546" w14:textId="77777777" w:rsidR="008670E7" w:rsidRPr="009C31DC" w:rsidRDefault="008670E7" w:rsidP="008670E7">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A6FD0F" w14:textId="77777777" w:rsidR="008670E7" w:rsidRPr="009C31DC" w:rsidRDefault="008670E7" w:rsidP="000522BE">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3547013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007645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36A2308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072BB436" w14:textId="77777777" w:rsidR="008670E7" w:rsidRPr="009C31DC" w:rsidRDefault="008670E7" w:rsidP="000522BE">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3BD1375D" w14:textId="77777777" w:rsidTr="000522BE">
        <w:tc>
          <w:tcPr>
            <w:tcW w:w="323" w:type="pct"/>
            <w:tcBorders>
              <w:top w:val="single" w:sz="4" w:space="0" w:color="auto"/>
              <w:left w:val="single" w:sz="4" w:space="0" w:color="auto"/>
              <w:bottom w:val="single" w:sz="4" w:space="0" w:color="auto"/>
              <w:right w:val="single" w:sz="4" w:space="0" w:color="auto"/>
            </w:tcBorders>
          </w:tcPr>
          <w:p w14:paraId="3A86EB4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64FD276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5EDDC37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CA030F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2882C52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21247940" w14:textId="77777777" w:rsidTr="000522BE">
        <w:tc>
          <w:tcPr>
            <w:tcW w:w="323" w:type="pct"/>
            <w:tcBorders>
              <w:top w:val="single" w:sz="4" w:space="0" w:color="auto"/>
              <w:left w:val="single" w:sz="4" w:space="0" w:color="auto"/>
              <w:bottom w:val="single" w:sz="4" w:space="0" w:color="auto"/>
              <w:right w:val="single" w:sz="4" w:space="0" w:color="auto"/>
            </w:tcBorders>
          </w:tcPr>
          <w:p w14:paraId="6445C35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636421F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1379065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4F5BF4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02B7E80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644E0BB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47E62027" w14:textId="77777777" w:rsidTr="000522BE">
        <w:tc>
          <w:tcPr>
            <w:tcW w:w="323" w:type="pct"/>
            <w:tcBorders>
              <w:top w:val="single" w:sz="4" w:space="0" w:color="auto"/>
              <w:left w:val="single" w:sz="4" w:space="0" w:color="auto"/>
              <w:bottom w:val="single" w:sz="4" w:space="0" w:color="auto"/>
              <w:right w:val="single" w:sz="4" w:space="0" w:color="auto"/>
            </w:tcBorders>
          </w:tcPr>
          <w:p w14:paraId="0F4C49D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CB9A2C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78A6BF2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000159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0E49BE7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3E1BB47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6BE1C353" w14:textId="77777777" w:rsidTr="000522BE">
        <w:tc>
          <w:tcPr>
            <w:tcW w:w="323" w:type="pct"/>
            <w:tcBorders>
              <w:top w:val="single" w:sz="4" w:space="0" w:color="auto"/>
              <w:left w:val="single" w:sz="4" w:space="0" w:color="auto"/>
              <w:bottom w:val="single" w:sz="4" w:space="0" w:color="auto"/>
              <w:right w:val="single" w:sz="4" w:space="0" w:color="auto"/>
            </w:tcBorders>
          </w:tcPr>
          <w:p w14:paraId="626C4E7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700BCE7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0FFCF9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6FFAC4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498045B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58FFE42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42B41FDC" w14:textId="77777777" w:rsidTr="000522BE">
        <w:tc>
          <w:tcPr>
            <w:tcW w:w="323" w:type="pct"/>
            <w:tcBorders>
              <w:top w:val="single" w:sz="4" w:space="0" w:color="auto"/>
              <w:left w:val="single" w:sz="4" w:space="0" w:color="auto"/>
              <w:bottom w:val="single" w:sz="4" w:space="0" w:color="auto"/>
              <w:right w:val="single" w:sz="4" w:space="0" w:color="auto"/>
            </w:tcBorders>
          </w:tcPr>
          <w:p w14:paraId="4F0F48B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1864FD7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755D143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EDDC5E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6CFEA1E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7F9643C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3F5A8124" w14:textId="77777777" w:rsidTr="000522BE">
        <w:tc>
          <w:tcPr>
            <w:tcW w:w="323" w:type="pct"/>
            <w:tcBorders>
              <w:top w:val="single" w:sz="4" w:space="0" w:color="auto"/>
              <w:left w:val="single" w:sz="4" w:space="0" w:color="auto"/>
              <w:bottom w:val="single" w:sz="4" w:space="0" w:color="auto"/>
              <w:right w:val="single" w:sz="4" w:space="0" w:color="auto"/>
            </w:tcBorders>
          </w:tcPr>
          <w:p w14:paraId="133715AA"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4346CCF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0E31C7A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C5BDD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0B10CF54"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1EEE8469"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670E7" w:rsidRPr="009C31DC" w14:paraId="44512E8F" w14:textId="77777777" w:rsidTr="000522BE">
        <w:tc>
          <w:tcPr>
            <w:tcW w:w="323" w:type="pct"/>
            <w:tcBorders>
              <w:top w:val="single" w:sz="4" w:space="0" w:color="auto"/>
              <w:left w:val="single" w:sz="4" w:space="0" w:color="auto"/>
              <w:bottom w:val="single" w:sz="4" w:space="0" w:color="auto"/>
              <w:right w:val="single" w:sz="4" w:space="0" w:color="auto"/>
            </w:tcBorders>
          </w:tcPr>
          <w:p w14:paraId="0E19297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765920A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5445D59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620140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67ADAC1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0CAF836A"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08CBFA66" w14:textId="77777777" w:rsidTr="000522BE">
        <w:tc>
          <w:tcPr>
            <w:tcW w:w="323" w:type="pct"/>
            <w:tcBorders>
              <w:top w:val="single" w:sz="4" w:space="0" w:color="auto"/>
              <w:left w:val="single" w:sz="4" w:space="0" w:color="auto"/>
              <w:bottom w:val="single" w:sz="4" w:space="0" w:color="auto"/>
              <w:right w:val="single" w:sz="4" w:space="0" w:color="auto"/>
            </w:tcBorders>
          </w:tcPr>
          <w:p w14:paraId="7973EE8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F919A6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3FDE90E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86AD6F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C6DAF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514D7763" w14:textId="77777777" w:rsidTr="000522BE">
        <w:tc>
          <w:tcPr>
            <w:tcW w:w="323" w:type="pct"/>
            <w:tcBorders>
              <w:top w:val="single" w:sz="4" w:space="0" w:color="auto"/>
              <w:left w:val="single" w:sz="4" w:space="0" w:color="auto"/>
              <w:bottom w:val="single" w:sz="4" w:space="0" w:color="auto"/>
              <w:right w:val="single" w:sz="4" w:space="0" w:color="auto"/>
            </w:tcBorders>
          </w:tcPr>
          <w:p w14:paraId="1451D06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21B4E5D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33E274E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1AC595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1BEBABF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3B30919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670E7" w:rsidRPr="009C31DC" w14:paraId="1384F4F3" w14:textId="77777777" w:rsidTr="000522BE">
        <w:tc>
          <w:tcPr>
            <w:tcW w:w="323" w:type="pct"/>
            <w:tcBorders>
              <w:top w:val="single" w:sz="4" w:space="0" w:color="auto"/>
              <w:left w:val="single" w:sz="4" w:space="0" w:color="auto"/>
              <w:bottom w:val="single" w:sz="4" w:space="0" w:color="auto"/>
              <w:right w:val="single" w:sz="4" w:space="0" w:color="auto"/>
            </w:tcBorders>
          </w:tcPr>
          <w:p w14:paraId="23E9F9A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621AD8E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3AFFE4F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5FFC9C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40EC75F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4A755D31"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670E7" w:rsidRPr="009C31DC" w14:paraId="512ADA12" w14:textId="77777777" w:rsidTr="000522BE">
        <w:tc>
          <w:tcPr>
            <w:tcW w:w="323" w:type="pct"/>
            <w:tcBorders>
              <w:top w:val="single" w:sz="4" w:space="0" w:color="auto"/>
              <w:left w:val="single" w:sz="4" w:space="0" w:color="auto"/>
              <w:bottom w:val="single" w:sz="4" w:space="0" w:color="auto"/>
              <w:right w:val="single" w:sz="4" w:space="0" w:color="auto"/>
            </w:tcBorders>
          </w:tcPr>
          <w:p w14:paraId="6EB5C114"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4DBCFBF3"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661A7177"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F7FDA6B"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6EAFBD6"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7FCC06B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670E7" w:rsidRPr="009C31DC" w14:paraId="0E8E98EA" w14:textId="77777777" w:rsidTr="000522BE">
        <w:tc>
          <w:tcPr>
            <w:tcW w:w="323" w:type="pct"/>
            <w:tcBorders>
              <w:top w:val="single" w:sz="4" w:space="0" w:color="auto"/>
              <w:left w:val="single" w:sz="4" w:space="0" w:color="auto"/>
              <w:bottom w:val="single" w:sz="4" w:space="0" w:color="auto"/>
              <w:right w:val="single" w:sz="4" w:space="0" w:color="auto"/>
            </w:tcBorders>
          </w:tcPr>
          <w:p w14:paraId="73FCCFE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4C102A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3B8F6E7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88D0AF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25E99F3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670E7" w:rsidRPr="009C31DC" w14:paraId="21364E9D" w14:textId="77777777" w:rsidTr="000522BE">
        <w:tc>
          <w:tcPr>
            <w:tcW w:w="323" w:type="pct"/>
            <w:tcBorders>
              <w:top w:val="single" w:sz="4" w:space="0" w:color="auto"/>
              <w:left w:val="single" w:sz="4" w:space="0" w:color="auto"/>
              <w:bottom w:val="single" w:sz="4" w:space="0" w:color="auto"/>
              <w:right w:val="single" w:sz="4" w:space="0" w:color="auto"/>
            </w:tcBorders>
          </w:tcPr>
          <w:p w14:paraId="0F8D13D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323FCA5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5443641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864C94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0D8ACF10"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670E7" w:rsidRPr="009C31DC" w14:paraId="6AD54D18" w14:textId="77777777" w:rsidTr="000522BE">
        <w:tc>
          <w:tcPr>
            <w:tcW w:w="323" w:type="pct"/>
            <w:tcBorders>
              <w:top w:val="single" w:sz="4" w:space="0" w:color="auto"/>
              <w:left w:val="single" w:sz="4" w:space="0" w:color="auto"/>
              <w:bottom w:val="single" w:sz="4" w:space="0" w:color="auto"/>
              <w:right w:val="single" w:sz="4" w:space="0" w:color="auto"/>
            </w:tcBorders>
          </w:tcPr>
          <w:p w14:paraId="3B72A08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3785E796"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27123F5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214718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6555079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0A11E044"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670E7" w:rsidRPr="009C31DC" w14:paraId="273F57A8" w14:textId="77777777" w:rsidTr="000522BE">
        <w:tc>
          <w:tcPr>
            <w:tcW w:w="323" w:type="pct"/>
            <w:tcBorders>
              <w:top w:val="single" w:sz="4" w:space="0" w:color="auto"/>
              <w:left w:val="single" w:sz="4" w:space="0" w:color="auto"/>
              <w:bottom w:val="single" w:sz="4" w:space="0" w:color="auto"/>
              <w:right w:val="single" w:sz="4" w:space="0" w:color="auto"/>
            </w:tcBorders>
          </w:tcPr>
          <w:p w14:paraId="13FB7AFF" w14:textId="77777777" w:rsidR="008670E7" w:rsidRPr="009C31DC" w:rsidDel="0010680B" w:rsidRDefault="008670E7" w:rsidP="000522BE">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31AA440E" w14:textId="77777777" w:rsidR="008670E7" w:rsidRPr="009C31DC" w:rsidRDefault="008670E7" w:rsidP="000522BE">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6C01A87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6AA010E" w14:textId="77777777" w:rsidR="008670E7" w:rsidRPr="009C31DC" w:rsidRDefault="008670E7" w:rsidP="000522BE">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2F745BD" w14:textId="77777777" w:rsidR="008670E7" w:rsidRPr="009C31DC" w:rsidRDefault="008670E7" w:rsidP="000522BE">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33B1A5C"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7D6F05D2"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670E7" w:rsidRPr="009C31DC" w14:paraId="4E3DF475" w14:textId="77777777" w:rsidTr="000522BE">
        <w:tc>
          <w:tcPr>
            <w:tcW w:w="323" w:type="pct"/>
            <w:tcBorders>
              <w:top w:val="single" w:sz="4" w:space="0" w:color="auto"/>
              <w:left w:val="single" w:sz="4" w:space="0" w:color="auto"/>
              <w:bottom w:val="single" w:sz="4" w:space="0" w:color="auto"/>
              <w:right w:val="single" w:sz="4" w:space="0" w:color="auto"/>
            </w:tcBorders>
          </w:tcPr>
          <w:p w14:paraId="44128001"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14C5742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7605516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510014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120EEBF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617F72B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7161C13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670E7" w:rsidRPr="009C31DC" w14:paraId="784F7A0F" w14:textId="77777777" w:rsidTr="000522BE">
        <w:tc>
          <w:tcPr>
            <w:tcW w:w="323" w:type="pct"/>
            <w:tcBorders>
              <w:top w:val="single" w:sz="4" w:space="0" w:color="auto"/>
              <w:left w:val="single" w:sz="4" w:space="0" w:color="auto"/>
              <w:bottom w:val="single" w:sz="4" w:space="0" w:color="auto"/>
              <w:right w:val="single" w:sz="4" w:space="0" w:color="auto"/>
            </w:tcBorders>
          </w:tcPr>
          <w:p w14:paraId="39D7FD0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2E13BFA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6AD358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EB422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455692C9"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4A0C27" w14:textId="77777777" w:rsidR="008670E7" w:rsidRPr="009C31DC" w:rsidRDefault="008670E7" w:rsidP="000522BE">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24C0F38F"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94C820E"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26030B" w14:textId="77777777" w:rsidR="008670E7" w:rsidRPr="009C31DC" w:rsidRDefault="008670E7" w:rsidP="000522BE">
            <w:pPr>
              <w:jc w:val="center"/>
              <w:rPr>
                <w:rFonts w:ascii="GHEA Grapalat" w:hAnsi="GHEA Grapalat"/>
                <w:sz w:val="18"/>
                <w:szCs w:val="18"/>
                <w:lang w:val="hy-AM"/>
              </w:rPr>
            </w:pPr>
          </w:p>
        </w:tc>
      </w:tr>
      <w:tr w:rsidR="008670E7" w:rsidRPr="009C31DC" w14:paraId="0496DED4"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1C0A9314" w14:textId="77777777" w:rsidR="008670E7" w:rsidRPr="009C31DC" w:rsidRDefault="008670E7" w:rsidP="000522BE">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5CB9230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4581CFA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008537F"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p w14:paraId="7A780573"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9761691"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24CBA60"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670E7" w:rsidRPr="009C31DC" w14:paraId="6EF03610" w14:textId="77777777" w:rsidTr="000522BE">
        <w:tc>
          <w:tcPr>
            <w:tcW w:w="323" w:type="pct"/>
            <w:tcBorders>
              <w:top w:val="single" w:sz="4" w:space="0" w:color="auto"/>
              <w:left w:val="single" w:sz="4" w:space="0" w:color="auto"/>
              <w:bottom w:val="single" w:sz="4" w:space="0" w:color="auto"/>
              <w:right w:val="single" w:sz="4" w:space="0" w:color="auto"/>
            </w:tcBorders>
          </w:tcPr>
          <w:p w14:paraId="2AEF1880"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18BA3C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55176C8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EAC33D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F4D980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4ECECF3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670E7" w:rsidRPr="009C31DC" w14:paraId="01DD1CA8"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1056EFCA" w14:textId="77777777" w:rsidR="008670E7" w:rsidRPr="009C31DC" w:rsidRDefault="008670E7" w:rsidP="000522BE">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239C21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2CD8D96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61942D3"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պարտադիր` </w:t>
            </w:r>
          </w:p>
          <w:p w14:paraId="62255C8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E5BE356"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62D45D7"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670E7" w:rsidRPr="009C31DC" w14:paraId="4B9D21DE" w14:textId="77777777" w:rsidTr="000522BE">
        <w:tc>
          <w:tcPr>
            <w:tcW w:w="323" w:type="pct"/>
            <w:tcBorders>
              <w:top w:val="single" w:sz="4" w:space="0" w:color="auto"/>
              <w:left w:val="single" w:sz="4" w:space="0" w:color="auto"/>
              <w:bottom w:val="single" w:sz="4" w:space="0" w:color="auto"/>
              <w:right w:val="single" w:sz="4" w:space="0" w:color="auto"/>
            </w:tcBorders>
          </w:tcPr>
          <w:p w14:paraId="1AA0FA7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2CB4E81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337C04C"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CD9019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2C1E0F5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83F333B" w14:textId="77777777" w:rsidR="008670E7" w:rsidRPr="009C31DC" w:rsidRDefault="008670E7" w:rsidP="000522BE">
            <w:pPr>
              <w:jc w:val="center"/>
              <w:rPr>
                <w:rFonts w:ascii="GHEA Grapalat" w:hAnsi="GHEA Grapalat"/>
                <w:sz w:val="18"/>
                <w:szCs w:val="18"/>
              </w:rPr>
            </w:pPr>
          </w:p>
        </w:tc>
      </w:tr>
      <w:tr w:rsidR="008670E7" w:rsidRPr="009C31DC" w14:paraId="3FE46D24" w14:textId="77777777" w:rsidTr="000522BE">
        <w:tc>
          <w:tcPr>
            <w:tcW w:w="323" w:type="pct"/>
            <w:tcBorders>
              <w:top w:val="single" w:sz="4" w:space="0" w:color="auto"/>
              <w:left w:val="single" w:sz="4" w:space="0" w:color="auto"/>
              <w:bottom w:val="single" w:sz="4" w:space="0" w:color="auto"/>
              <w:right w:val="single" w:sz="4" w:space="0" w:color="auto"/>
            </w:tcBorders>
            <w:vAlign w:val="center"/>
          </w:tcPr>
          <w:p w14:paraId="66292DC5" w14:textId="77777777" w:rsidR="008670E7" w:rsidRPr="009C31DC" w:rsidRDefault="008670E7" w:rsidP="000522BE">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4CDBC8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3C6585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37DE8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496050C9"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0F07F8E7" w14:textId="77777777" w:rsidR="008670E7" w:rsidRPr="009C31DC" w:rsidRDefault="008670E7" w:rsidP="000522BE">
            <w:pPr>
              <w:jc w:val="center"/>
              <w:rPr>
                <w:rFonts w:ascii="GHEA Grapalat" w:hAnsi="GHEA Grapalat"/>
                <w:sz w:val="18"/>
                <w:szCs w:val="18"/>
              </w:rPr>
            </w:pPr>
          </w:p>
        </w:tc>
      </w:tr>
      <w:tr w:rsidR="008670E7" w:rsidRPr="009C31DC" w14:paraId="1CC2C3D9" w14:textId="77777777" w:rsidTr="000522BE">
        <w:tc>
          <w:tcPr>
            <w:tcW w:w="323" w:type="pct"/>
            <w:tcBorders>
              <w:top w:val="single" w:sz="4" w:space="0" w:color="auto"/>
              <w:left w:val="single" w:sz="4" w:space="0" w:color="auto"/>
              <w:bottom w:val="single" w:sz="4" w:space="0" w:color="auto"/>
              <w:right w:val="single" w:sz="4" w:space="0" w:color="auto"/>
            </w:tcBorders>
          </w:tcPr>
          <w:p w14:paraId="393BD2E6"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47168CB5" w14:textId="77777777" w:rsidR="008670E7" w:rsidRPr="009C31DC" w:rsidRDefault="008670E7" w:rsidP="000522BE">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4720DCB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2C00D9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p w14:paraId="2CD6C4D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4649EAD5" w14:textId="77777777" w:rsidR="008670E7" w:rsidRPr="009C31DC" w:rsidRDefault="008670E7" w:rsidP="000522BE">
            <w:pPr>
              <w:jc w:val="center"/>
              <w:rPr>
                <w:rFonts w:ascii="GHEA Grapalat" w:hAnsi="GHEA Grapalat"/>
                <w:sz w:val="18"/>
                <w:szCs w:val="18"/>
              </w:rPr>
            </w:pPr>
          </w:p>
        </w:tc>
      </w:tr>
      <w:tr w:rsidR="008670E7" w:rsidRPr="009C31DC" w14:paraId="33A36776" w14:textId="77777777" w:rsidTr="000522BE">
        <w:tc>
          <w:tcPr>
            <w:tcW w:w="323" w:type="pct"/>
            <w:tcBorders>
              <w:top w:val="single" w:sz="4" w:space="0" w:color="auto"/>
              <w:left w:val="single" w:sz="4" w:space="0" w:color="auto"/>
              <w:bottom w:val="single" w:sz="4" w:space="0" w:color="auto"/>
              <w:right w:val="single" w:sz="4" w:space="0" w:color="auto"/>
            </w:tcBorders>
          </w:tcPr>
          <w:p w14:paraId="76E026D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103EB2C4"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505CC692"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3A9FD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ոչ պարտադիր</w:t>
            </w:r>
          </w:p>
          <w:p w14:paraId="6E11C10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3A2835C4" w14:textId="77777777" w:rsidR="008670E7" w:rsidRPr="009C31DC" w:rsidRDefault="008670E7" w:rsidP="000522BE">
            <w:pPr>
              <w:jc w:val="center"/>
              <w:rPr>
                <w:rFonts w:ascii="GHEA Grapalat" w:hAnsi="GHEA Grapalat"/>
                <w:sz w:val="18"/>
                <w:szCs w:val="18"/>
              </w:rPr>
            </w:pPr>
          </w:p>
        </w:tc>
      </w:tr>
      <w:tr w:rsidR="008670E7" w:rsidRPr="009C31DC" w14:paraId="58C6ECAE" w14:textId="77777777" w:rsidTr="000522BE">
        <w:tc>
          <w:tcPr>
            <w:tcW w:w="323" w:type="pct"/>
            <w:tcBorders>
              <w:top w:val="single" w:sz="4" w:space="0" w:color="auto"/>
              <w:left w:val="single" w:sz="4" w:space="0" w:color="auto"/>
              <w:bottom w:val="single" w:sz="4" w:space="0" w:color="auto"/>
              <w:right w:val="single" w:sz="4" w:space="0" w:color="auto"/>
            </w:tcBorders>
          </w:tcPr>
          <w:p w14:paraId="1EC4E9B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0347E9A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78DA8387"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1F4BB2B"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4BD4B65"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7D023562" w14:textId="77777777" w:rsidR="008670E7" w:rsidRPr="009C31DC" w:rsidRDefault="008670E7" w:rsidP="000522BE">
            <w:pPr>
              <w:jc w:val="center"/>
              <w:rPr>
                <w:rFonts w:ascii="GHEA Grapalat" w:hAnsi="GHEA Grapalat"/>
                <w:sz w:val="18"/>
                <w:szCs w:val="18"/>
              </w:rPr>
            </w:pPr>
          </w:p>
        </w:tc>
      </w:tr>
      <w:tr w:rsidR="008670E7" w:rsidRPr="009C31DC" w14:paraId="4B335989" w14:textId="77777777" w:rsidTr="000522BE">
        <w:tc>
          <w:tcPr>
            <w:tcW w:w="323" w:type="pct"/>
            <w:tcBorders>
              <w:top w:val="single" w:sz="4" w:space="0" w:color="auto"/>
              <w:left w:val="single" w:sz="4" w:space="0" w:color="auto"/>
              <w:bottom w:val="single" w:sz="4" w:space="0" w:color="auto"/>
              <w:right w:val="single" w:sz="4" w:space="0" w:color="auto"/>
            </w:tcBorders>
          </w:tcPr>
          <w:p w14:paraId="6272C79E"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6860F4A1"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6A95A478"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9D38396"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26BCBDD" w14:textId="77777777" w:rsidR="008670E7" w:rsidRPr="009C31DC" w:rsidRDefault="008670E7" w:rsidP="000522BE">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C78A3DE" w14:textId="77777777" w:rsidR="008670E7" w:rsidRPr="009C31DC" w:rsidRDefault="008670E7" w:rsidP="000522BE">
            <w:pPr>
              <w:jc w:val="center"/>
              <w:rPr>
                <w:rFonts w:ascii="GHEA Grapalat" w:hAnsi="GHEA Grapalat"/>
                <w:sz w:val="18"/>
                <w:szCs w:val="18"/>
              </w:rPr>
            </w:pPr>
          </w:p>
        </w:tc>
      </w:tr>
    </w:tbl>
    <w:p w14:paraId="221A9150" w14:textId="77777777" w:rsidR="008670E7" w:rsidRDefault="008670E7" w:rsidP="00EF3662">
      <w:pPr>
        <w:pStyle w:val="BodyTextIndent3"/>
        <w:spacing w:line="240" w:lineRule="auto"/>
        <w:jc w:val="right"/>
        <w:rPr>
          <w:rFonts w:ascii="GHEA Grapalat" w:hAnsi="GHEA Grapalat" w:cs="Sylfaen"/>
          <w:b/>
          <w:lang w:val="hy-AM"/>
        </w:rPr>
      </w:pPr>
    </w:p>
    <w:p w14:paraId="70456268" w14:textId="77777777" w:rsidR="008670E7" w:rsidRDefault="008670E7" w:rsidP="00EF3662">
      <w:pPr>
        <w:pStyle w:val="BodyTextIndent3"/>
        <w:spacing w:line="240" w:lineRule="auto"/>
        <w:jc w:val="right"/>
        <w:rPr>
          <w:rFonts w:ascii="GHEA Grapalat" w:hAnsi="GHEA Grapalat" w:cs="Sylfaen"/>
          <w:b/>
          <w:lang w:val="hy-AM"/>
        </w:rPr>
      </w:pPr>
    </w:p>
    <w:p w14:paraId="30DD2066" w14:textId="77777777" w:rsidR="008670E7" w:rsidRDefault="008670E7" w:rsidP="00EF3662">
      <w:pPr>
        <w:pStyle w:val="BodyTextIndent3"/>
        <w:spacing w:line="240" w:lineRule="auto"/>
        <w:jc w:val="right"/>
        <w:rPr>
          <w:rFonts w:ascii="GHEA Grapalat" w:hAnsi="GHEA Grapalat" w:cs="Sylfaen"/>
          <w:b/>
          <w:lang w:val="hy-AM"/>
        </w:rPr>
      </w:pPr>
    </w:p>
    <w:p w14:paraId="2E30C332" w14:textId="77777777" w:rsidR="008670E7" w:rsidRDefault="008670E7" w:rsidP="00EF3662">
      <w:pPr>
        <w:pStyle w:val="BodyTextIndent3"/>
        <w:spacing w:line="240" w:lineRule="auto"/>
        <w:jc w:val="right"/>
        <w:rPr>
          <w:rFonts w:ascii="GHEA Grapalat" w:hAnsi="GHEA Grapalat" w:cs="Sylfaen"/>
          <w:b/>
          <w:lang w:val="hy-AM"/>
        </w:rPr>
      </w:pPr>
    </w:p>
    <w:p w14:paraId="5DE36C32" w14:textId="77777777" w:rsidR="00F37E51" w:rsidRPr="000B4CF4" w:rsidRDefault="00F37E51" w:rsidP="00F37E5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78BAB1AC" w14:textId="47E98013" w:rsidR="00F37E51" w:rsidRPr="005E1F72" w:rsidRDefault="00F37E51" w:rsidP="00F37E5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Pr>
          <w:rFonts w:ascii="GHEA Grapalat" w:hAnsi="GHEA Grapalat" w:cs="Sylfaen"/>
          <w:b/>
          <w:color w:val="FF0000"/>
          <w:lang w:val="hy-AM"/>
        </w:rPr>
        <w:t>ՀՀ ՊՆ-ԳՀԱՊՁԲ-</w:t>
      </w:r>
      <w:r w:rsidR="004F01B5">
        <w:rPr>
          <w:rFonts w:ascii="GHEA Grapalat" w:hAnsi="GHEA Grapalat" w:cs="Sylfaen"/>
          <w:b/>
          <w:color w:val="FF0000"/>
          <w:lang w:val="hy-AM"/>
        </w:rPr>
        <w:t>25-12/1</w:t>
      </w:r>
      <w:r w:rsidRPr="005E1F72">
        <w:rPr>
          <w:rFonts w:ascii="GHEA Grapalat" w:hAnsi="GHEA Grapalat" w:cs="Sylfaen"/>
          <w:b/>
          <w:lang w:val="hy-AM"/>
        </w:rPr>
        <w:t>»*  ծածկագրով</w:t>
      </w:r>
    </w:p>
    <w:p w14:paraId="2D3F08D3" w14:textId="77777777" w:rsidR="00F37E51" w:rsidRPr="005E1F72" w:rsidRDefault="00F37E51" w:rsidP="00F37E51">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66424B82" w14:textId="77777777" w:rsidR="00F37E51" w:rsidRPr="00DB2F89" w:rsidRDefault="00F37E51" w:rsidP="00F37E51">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1857B7A9" w14:textId="1DE2176A" w:rsidR="00F37E51" w:rsidRPr="005E1F72" w:rsidRDefault="00F37E51" w:rsidP="00F37E51">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4F01B5">
        <w:rPr>
          <w:rFonts w:ascii="GHEA Grapalat" w:hAnsi="GHEA Grapalat"/>
          <w:b/>
          <w:color w:val="FF0000"/>
          <w:sz w:val="20"/>
          <w:szCs w:val="20"/>
          <w:lang w:val="hy-AM"/>
        </w:rPr>
        <w:t>25-12/1</w:t>
      </w:r>
      <w:r w:rsidRPr="00DB2F89">
        <w:rPr>
          <w:rFonts w:ascii="GHEA Grapalat" w:hAnsi="GHEA Grapalat"/>
          <w:b/>
          <w:color w:val="FF0000"/>
          <w:sz w:val="20"/>
          <w:szCs w:val="20"/>
          <w:lang w:val="hy-AM"/>
        </w:rPr>
        <w:t>-</w:t>
      </w:r>
    </w:p>
    <w:p w14:paraId="1228D504" w14:textId="6E1605A5" w:rsidR="00071D1C" w:rsidRPr="005E1F72" w:rsidRDefault="00071D1C" w:rsidP="00EF3662">
      <w:pPr>
        <w:ind w:left="-142" w:firstLine="142"/>
        <w:jc w:val="center"/>
        <w:rPr>
          <w:rFonts w:ascii="GHEA Grapalat" w:hAnsi="GHEA Grapalat"/>
          <w:b/>
          <w:u w:val="single"/>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F59090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46A65">
        <w:rPr>
          <w:rFonts w:ascii="GHEA Grapalat" w:hAnsi="GHEA Grapalat"/>
          <w:color w:val="FF0000"/>
          <w:sz w:val="20"/>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DDE303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F37E51">
        <w:rPr>
          <w:rFonts w:ascii="GHEA Grapalat" w:hAnsi="GHEA Grapalat"/>
          <w:sz w:val="20"/>
        </w:rPr>
        <w:t xml:space="preserve"> </w:t>
      </w:r>
      <w:r w:rsidR="00946A65">
        <w:rPr>
          <w:rFonts w:ascii="GHEA Grapalat" w:hAnsi="GHEA Grapalat"/>
          <w:color w:val="FF0000"/>
          <w:sz w:val="20"/>
        </w:rPr>
        <w:t>3</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6447748" w14:textId="77777777" w:rsidR="00F37E51" w:rsidRDefault="00071D1C" w:rsidP="00F37E51">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392973BE" w14:textId="77777777" w:rsidR="00F37E51" w:rsidRDefault="00F37E51" w:rsidP="00F37E51">
      <w:pPr>
        <w:ind w:firstLine="720"/>
        <w:jc w:val="both"/>
        <w:rPr>
          <w:rFonts w:ascii="GHEA Grapalat" w:hAnsi="GHEA Grapalat"/>
          <w:color w:val="FF0000"/>
          <w:sz w:val="20"/>
          <w:lang w:val="es-ES"/>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2725F67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նախատեսված </w:t>
      </w:r>
      <w:r w:rsidR="00F37E51" w:rsidRPr="00420D56">
        <w:rPr>
          <w:rFonts w:ascii="GHEA Grapalat" w:hAnsi="GHEA Grapalat"/>
          <w:color w:val="FF0000"/>
          <w:sz w:val="20"/>
          <w:lang w:val="hy-AM"/>
        </w:rPr>
        <w:t>ամի</w:t>
      </w:r>
      <w:r w:rsidR="00F37E51">
        <w:rPr>
          <w:rFonts w:ascii="GHEA Grapalat" w:hAnsi="GHEA Grapalat"/>
          <w:color w:val="FF0000"/>
          <w:sz w:val="20"/>
        </w:rPr>
        <w:t>ս</w:t>
      </w:r>
      <w:r w:rsidR="00F37E51" w:rsidRPr="00420D56">
        <w:rPr>
          <w:rFonts w:ascii="GHEA Grapalat" w:hAnsi="GHEA Grapalat"/>
          <w:color w:val="FF0000"/>
          <w:sz w:val="20"/>
          <w:lang w:val="hy-AM"/>
        </w:rPr>
        <w:t>ներին</w:t>
      </w:r>
      <w:r w:rsidR="00F37E51">
        <w:rPr>
          <w:rFonts w:ascii="GHEA Grapalat" w:hAnsi="GHEA Grapalat"/>
          <w:sz w:val="20"/>
        </w:rPr>
        <w:t xml:space="preserve"> </w:t>
      </w:r>
      <w:r w:rsidR="00F37E51" w:rsidRPr="00420D56">
        <w:rPr>
          <w:rFonts w:ascii="GHEA Grapalat" w:hAnsi="GHEA Grapalat"/>
          <w:sz w:val="20"/>
          <w:lang w:val="hy-AM"/>
        </w:rPr>
        <w:t>(</w:t>
      </w:r>
      <w:r w:rsidR="00F37E51" w:rsidRPr="00420D56">
        <w:rPr>
          <w:rFonts w:ascii="GHEA Grapalat" w:hAnsi="GHEA Grapalat"/>
          <w:color w:val="FF0000"/>
          <w:sz w:val="20"/>
        </w:rPr>
        <w:t>եռամսյակներին</w:t>
      </w:r>
      <w:r w:rsidR="00F37E51" w:rsidRPr="00420D56">
        <w:rPr>
          <w:rFonts w:ascii="GHEA Grapalat" w:hAnsi="GHEA Grapalat"/>
          <w:sz w:val="20"/>
          <w:lang w:val="hy-AM"/>
        </w:rPr>
        <w:t>)</w:t>
      </w:r>
      <w:r w:rsidR="00F37E51" w:rsidRPr="005E1F72">
        <w:rPr>
          <w:rFonts w:ascii="GHEA Grapalat" w:hAnsi="GHEA Grapalat"/>
          <w:sz w:val="20"/>
          <w:lang w:val="hy-AM"/>
        </w:rPr>
        <w:t xml:space="preserve">, բայց ոչ ուշ, քան </w:t>
      </w:r>
      <w:r w:rsidR="000522BE">
        <w:rPr>
          <w:rFonts w:ascii="GHEA Grapalat" w:hAnsi="GHEA Grapalat"/>
          <w:color w:val="FF0000"/>
          <w:sz w:val="20"/>
        </w:rPr>
        <w:t>25.12.2025</w:t>
      </w:r>
      <w:r w:rsidR="00F37E51">
        <w:rPr>
          <w:rFonts w:ascii="GHEA Grapalat" w:hAnsi="GHEA Grapalat"/>
          <w:color w:val="FF0000"/>
          <w:sz w:val="20"/>
        </w:rPr>
        <w:t>թ</w:t>
      </w:r>
      <w:r w:rsidR="00F37E51">
        <w:rPr>
          <w:rFonts w:ascii="GHEA Grapalat" w:hAnsi="GHEA Grapalat"/>
          <w:sz w:val="20"/>
        </w:rPr>
        <w:t>.</w:t>
      </w:r>
      <w:r w:rsidR="00F37E51" w:rsidRPr="005E1F72">
        <w:rPr>
          <w:rFonts w:ascii="GHEA Grapalat" w:hAnsi="GHEA Grapalat"/>
          <w:sz w:val="20"/>
          <w:lang w:val="hy-AM"/>
        </w:rPr>
        <w:t>ը</w:t>
      </w:r>
      <w:r w:rsidRPr="005E1F72">
        <w:rPr>
          <w:rFonts w:ascii="GHEA Grapalat" w:hAnsi="GHEA Grapalat"/>
          <w:sz w:val="20"/>
          <w:lang w:val="hy-AM"/>
        </w:rPr>
        <w:t xml:space="preserve">: </w:t>
      </w:r>
    </w:p>
    <w:p w14:paraId="2A4BDE1F" w14:textId="6BD9EB8B"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0C01EB8" w14:textId="4E5A0DC6" w:rsidR="00EA66DB" w:rsidRPr="00EA66DB" w:rsidRDefault="00EA66DB" w:rsidP="00EA66DB">
      <w:pPr>
        <w:ind w:firstLine="709"/>
        <w:jc w:val="both"/>
        <w:rPr>
          <w:rFonts w:ascii="GHEA Grapalat" w:hAnsi="GHEA Grapalat" w:cs="Sylfaen"/>
          <w:sz w:val="20"/>
          <w:lang w:val="pt-BR"/>
        </w:rPr>
      </w:pPr>
      <w:r w:rsidRPr="005E1F72">
        <w:rPr>
          <w:rFonts w:ascii="GHEA Grapalat" w:hAnsi="GHEA Grapalat" w:cs="Times Armenian"/>
          <w:sz w:val="20"/>
          <w:lang w:val="pt-BR"/>
        </w:rPr>
        <w:t xml:space="preserve">4.2 </w:t>
      </w:r>
      <w:r w:rsidRPr="00EA66DB">
        <w:rPr>
          <w:rFonts w:ascii="GHEA Grapalat" w:hAnsi="GHEA Grapalat" w:cs="Sylfaen"/>
          <w:color w:val="FF0000"/>
          <w:sz w:val="20"/>
          <w:lang w:val="pt-BR"/>
        </w:rPr>
        <w:t xml:space="preserve">Բոլոր չափաբաժինների մասով ապրանքների համար երաշխիքային ժամկետ է սահմանվում </w:t>
      </w:r>
      <w:r w:rsidRPr="00EA66DB">
        <w:rPr>
          <w:rFonts w:ascii="GHEA Grapalat" w:hAnsi="GHEA Grapalat" w:cs="GHEA Grapalat"/>
          <w:color w:val="FF0000"/>
          <w:sz w:val="20"/>
          <w:szCs w:val="20"/>
          <w:lang w:val="af-ZA"/>
        </w:rPr>
        <w:t xml:space="preserve">առնվազն 1 </w:t>
      </w:r>
      <w:r w:rsidR="009368FF">
        <w:rPr>
          <w:rFonts w:ascii="GHEA Grapalat" w:hAnsi="GHEA Grapalat" w:cs="GHEA Grapalat"/>
          <w:color w:val="FF0000"/>
          <w:sz w:val="20"/>
          <w:szCs w:val="20"/>
          <w:lang w:val="af-ZA"/>
        </w:rPr>
        <w:t xml:space="preserve">(մեկ) </w:t>
      </w:r>
      <w:r w:rsidRPr="00EA66DB">
        <w:rPr>
          <w:rFonts w:ascii="GHEA Grapalat" w:hAnsi="GHEA Grapalat" w:cs="GHEA Grapalat"/>
          <w:color w:val="FF0000"/>
          <w:sz w:val="20"/>
          <w:szCs w:val="20"/>
          <w:lang w:val="af-ZA"/>
        </w:rPr>
        <w:t>տարի՝ մատակարարման օրվանից հաշված:</w:t>
      </w:r>
      <w:r w:rsidRPr="00EA66DB">
        <w:rPr>
          <w:rFonts w:ascii="GHEA Grapalat" w:hAnsi="GHEA Grapalat" w:cs="Sylfaen"/>
          <w:color w:val="FF0000"/>
          <w:sz w:val="20"/>
          <w:szCs w:val="20"/>
          <w:lang w:val="pt-BR"/>
        </w:rPr>
        <w:t xml:space="preserve"> </w:t>
      </w:r>
      <w:r w:rsidRPr="00EA66DB">
        <w:rPr>
          <w:rFonts w:ascii="GHEA Grapalat" w:hAnsi="GHEA Grapalat" w:cs="Sylfaen"/>
          <w:sz w:val="20"/>
          <w:szCs w:val="20"/>
          <w:lang w:val="pt-BR"/>
        </w:rPr>
        <w:t>Եթե</w:t>
      </w:r>
      <w:r w:rsidRPr="00EA66DB">
        <w:rPr>
          <w:rFonts w:ascii="GHEA Grapalat" w:hAnsi="GHEA Grapalat" w:cs="Sylfaen"/>
          <w:sz w:val="20"/>
          <w:lang w:val="pt-BR"/>
        </w:rPr>
        <w:t xml:space="preserve"> երաշխիքային </w:t>
      </w:r>
      <w:r w:rsidRPr="00962AC7">
        <w:rPr>
          <w:rFonts w:ascii="GHEA Grapalat" w:hAnsi="GHEA Grapalat" w:cs="Sylfaen"/>
          <w:sz w:val="20"/>
          <w:lang w:val="pt-BR"/>
        </w:rPr>
        <w:t>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AE8D4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A66DB">
        <w:rPr>
          <w:rFonts w:ascii="GHEA Grapalat" w:hAnsi="GHEA Grapalat" w:cs="Sylfaen"/>
          <w:color w:val="FF0000"/>
          <w:sz w:val="20"/>
          <w:szCs w:val="20"/>
        </w:rPr>
        <w:t>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5ED59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015A09" w:rsidRPr="004C75A4">
        <w:rPr>
          <w:rFonts w:ascii="GHEA Grapalat" w:hAnsi="GHEA Grapalat"/>
          <w:sz w:val="20"/>
          <w:lang w:val="hy-AM"/>
        </w:rPr>
        <w:t xml:space="preserve">Ընդ </w:t>
      </w:r>
      <w:r w:rsidR="00015A09" w:rsidRPr="002A4619">
        <w:rPr>
          <w:rFonts w:ascii="GHEA Grapalat" w:hAnsi="GHEA Grapalat"/>
          <w:sz w:val="20"/>
          <w:lang w:val="hy-AM"/>
        </w:rPr>
        <w:t>որում տուգանքը հաշվարկվում է նաև</w:t>
      </w:r>
      <w:r w:rsidR="00015A09">
        <w:rPr>
          <w:rFonts w:ascii="GHEA Grapalat" w:hAnsi="GHEA Grapalat"/>
          <w:sz w:val="20"/>
          <w:lang w:val="hy-AM"/>
        </w:rPr>
        <w:t>.</w:t>
      </w:r>
      <w:r w:rsidR="00015A09"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15A09">
        <w:rPr>
          <w:rFonts w:ascii="GHEA Grapalat" w:hAnsi="GHEA Grapalat"/>
          <w:sz w:val="20"/>
          <w:lang w:val="hy-AM"/>
        </w:rPr>
        <w:t xml:space="preserve"> </w:t>
      </w:r>
      <w:r w:rsidR="00015A09">
        <w:rPr>
          <w:rFonts w:ascii="GHEA Grapalat" w:hAnsi="GHEA Grapalat"/>
          <w:sz w:val="20"/>
        </w:rPr>
        <w:t>կամ չմատակարարելու</w:t>
      </w:r>
      <w:r w:rsidR="00015A09" w:rsidRPr="00E157C5">
        <w:rPr>
          <w:rFonts w:ascii="GHEA Grapalat" w:hAnsi="GHEA Grapalat"/>
          <w:sz w:val="20"/>
          <w:lang w:val="hy-AM"/>
        </w:rPr>
        <w:t xml:space="preserve"> </w:t>
      </w:r>
      <w:r w:rsidR="00015A09">
        <w:rPr>
          <w:rFonts w:ascii="GHEA Grapalat" w:hAnsi="GHEA Grapalat"/>
          <w:sz w:val="20"/>
          <w:lang w:val="hy-AM"/>
        </w:rPr>
        <w:t>դեպքում</w:t>
      </w:r>
      <w:r w:rsidR="00015A09"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335A900"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5CA12B0E" w:rsidR="004648BD" w:rsidRDefault="00015A09"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2DFDB1E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Pr="005E1F72">
        <w:rPr>
          <w:rFonts w:ascii="GHEA Grapalat" w:hAnsi="GHEA Grapalat" w:cs="Sylfaen"/>
          <w:sz w:val="20"/>
          <w:lang w:val="hy-AM"/>
        </w:rPr>
        <w:t xml:space="preserve">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C5C6065" w:rsidR="009203C0" w:rsidRPr="00CE5709"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CE5709">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2582450" w:rsidR="00071D1C" w:rsidRDefault="006253A0"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B66F14D" w14:textId="73317806" w:rsidR="008F19ED" w:rsidRPr="005E1F72" w:rsidRDefault="008F19ED" w:rsidP="00EF3662">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006253A0">
        <w:rPr>
          <w:rFonts w:ascii="GHEA Grapalat" w:hAnsi="GHEA Grapalat"/>
          <w:color w:val="FF0000"/>
          <w:sz w:val="20"/>
          <w:szCs w:val="20"/>
          <w:lang w:eastAsia="ru-RU"/>
        </w:rPr>
        <w:t>ՀՀ ՊՆ գործերի</w:t>
      </w:r>
      <w:r w:rsidR="006253A0" w:rsidRPr="005F2DC3">
        <w:rPr>
          <w:rFonts w:ascii="GHEA Grapalat" w:hAnsi="GHEA Grapalat"/>
          <w:color w:val="FF0000"/>
          <w:sz w:val="20"/>
          <w:szCs w:val="20"/>
          <w:lang w:val="hy-AM" w:eastAsia="ru-RU"/>
        </w:rPr>
        <w:t xml:space="preserve"> </w:t>
      </w:r>
      <w:r w:rsidR="006253A0">
        <w:rPr>
          <w:rFonts w:ascii="GHEA Grapalat" w:hAnsi="GHEA Grapalat"/>
          <w:color w:val="FF0000"/>
          <w:sz w:val="20"/>
          <w:szCs w:val="20"/>
          <w:lang w:eastAsia="ru-RU"/>
        </w:rPr>
        <w:t>կառավարչություն</w:t>
      </w:r>
      <w:r>
        <w:rPr>
          <w:rFonts w:ascii="GHEA Grapalat" w:hAnsi="GHEA Grapalat" w:cs="Sylfaen"/>
          <w:color w:val="FF0000"/>
          <w:sz w:val="20"/>
          <w:szCs w:val="20"/>
          <w:lang w:val="hy-AM"/>
        </w:rPr>
        <w:t xml:space="preserve">ը </w:t>
      </w:r>
      <w:r w:rsidRPr="000F5AF3">
        <w:rPr>
          <w:rFonts w:ascii="GHEA Grapalat" w:hAnsi="GHEA Grapalat" w:cs="Sylfaen"/>
          <w:color w:val="FF0000"/>
          <w:sz w:val="20"/>
          <w:szCs w:val="20"/>
          <w:lang w:val="hy-AM"/>
        </w:rPr>
        <w:t xml:space="preserve">(կառուցվածքային ստորաբաժանում է հանդիսանում ՀՀ ՊՆ </w:t>
      </w:r>
      <w:r w:rsidR="006253A0">
        <w:rPr>
          <w:rFonts w:ascii="GHEA Grapalat" w:hAnsi="GHEA Grapalat" w:cs="Sylfaen"/>
          <w:color w:val="FF0000"/>
          <w:sz w:val="20"/>
          <w:szCs w:val="20"/>
        </w:rPr>
        <w:t>Տ և ՀԿ</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59354B8" w14:textId="789F6B8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7CDE22D" w14:textId="77777777" w:rsidR="00CE5709" w:rsidRPr="00656092" w:rsidRDefault="00CE5709" w:rsidP="00CE5709">
      <w:pPr>
        <w:jc w:val="right"/>
        <w:rPr>
          <w:rFonts w:ascii="GHEA Grapalat" w:hAnsi="GHEA Grapalat"/>
          <w:b/>
          <w:sz w:val="18"/>
          <w:szCs w:val="18"/>
          <w:lang w:val="hy-AM"/>
        </w:rPr>
      </w:pPr>
      <w:r w:rsidRPr="00656092">
        <w:rPr>
          <w:rFonts w:ascii="GHEA Grapalat" w:hAnsi="GHEA Grapalat"/>
          <w:b/>
          <w:sz w:val="18"/>
          <w:szCs w:val="18"/>
          <w:lang w:val="hy-AM"/>
        </w:rPr>
        <w:lastRenderedPageBreak/>
        <w:t>Հավելված N 1</w:t>
      </w:r>
    </w:p>
    <w:p w14:paraId="006A7F51" w14:textId="3E99150E" w:rsidR="00CE5709" w:rsidRPr="00656092" w:rsidRDefault="00CE5709" w:rsidP="00CE5709">
      <w:pPr>
        <w:jc w:val="right"/>
        <w:rPr>
          <w:rFonts w:ascii="GHEA Grapalat" w:hAnsi="GHEA Grapalat"/>
          <w:b/>
          <w:sz w:val="18"/>
          <w:szCs w:val="18"/>
          <w:lang w:val="hy-AM"/>
        </w:rPr>
      </w:pPr>
      <w:r w:rsidRPr="00656092">
        <w:rPr>
          <w:rFonts w:ascii="GHEA Grapalat" w:hAnsi="GHEA Grapalat"/>
          <w:b/>
          <w:color w:val="FF0000"/>
          <w:sz w:val="18"/>
          <w:szCs w:val="18"/>
          <w:lang w:val="hy-AM"/>
        </w:rPr>
        <w:t>N ԳՀԱՊՁԲ-</w:t>
      </w:r>
      <w:r w:rsidR="004F01B5">
        <w:rPr>
          <w:rFonts w:ascii="GHEA Grapalat" w:hAnsi="GHEA Grapalat"/>
          <w:b/>
          <w:color w:val="FF0000"/>
          <w:sz w:val="18"/>
          <w:szCs w:val="18"/>
          <w:lang w:val="hy-AM"/>
        </w:rPr>
        <w:t>25-12/1</w:t>
      </w:r>
      <w:r w:rsidRPr="00656092">
        <w:rPr>
          <w:rFonts w:ascii="GHEA Grapalat" w:hAnsi="GHEA Grapalat"/>
          <w:b/>
          <w:color w:val="FF0000"/>
          <w:sz w:val="18"/>
          <w:szCs w:val="18"/>
          <w:lang w:val="hy-AM"/>
        </w:rPr>
        <w:t>-</w:t>
      </w:r>
      <w:r w:rsidRPr="00656092">
        <w:rPr>
          <w:rFonts w:ascii="GHEA Grapalat" w:hAnsi="GHEA Grapalat"/>
          <w:b/>
          <w:sz w:val="18"/>
          <w:szCs w:val="18"/>
          <w:lang w:val="hy-AM"/>
        </w:rPr>
        <w:t xml:space="preserve">  պայմանագրի</w:t>
      </w:r>
    </w:p>
    <w:p w14:paraId="10A2E4ED" w14:textId="77777777" w:rsidR="00CE5709" w:rsidRDefault="00CE5709" w:rsidP="00CE5709">
      <w:pPr>
        <w:jc w:val="center"/>
        <w:rPr>
          <w:rFonts w:ascii="GHEA Grapalat" w:hAnsi="GHEA Grapalat"/>
          <w:b/>
          <w:sz w:val="18"/>
          <w:szCs w:val="18"/>
          <w:lang w:val="hy-AM"/>
        </w:rPr>
      </w:pPr>
      <w:r w:rsidRPr="00656092">
        <w:rPr>
          <w:rFonts w:ascii="GHEA Grapalat" w:hAnsi="GHEA Grapalat"/>
          <w:b/>
          <w:sz w:val="18"/>
          <w:szCs w:val="18"/>
          <w:lang w:val="hy-AM"/>
        </w:rPr>
        <w:t>ՏԵԽՆԻԿԱԿԱՆ ԲՆՈՒԹԱԳԻՐ - ԳՆՄԱՆ ԺԱՄԱՆԱԿԱՑՈՒՅՑ*</w:t>
      </w:r>
    </w:p>
    <w:tbl>
      <w:tblPr>
        <w:tblpPr w:leftFromText="180" w:rightFromText="180" w:vertAnchor="text" w:horzAnchor="margin" w:tblpXSpec="center" w:tblpY="4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44"/>
        <w:gridCol w:w="2427"/>
        <w:gridCol w:w="630"/>
        <w:gridCol w:w="991"/>
        <w:gridCol w:w="1169"/>
        <w:gridCol w:w="1171"/>
        <w:gridCol w:w="1730"/>
      </w:tblGrid>
      <w:tr w:rsidR="0044533E" w:rsidRPr="0044533E" w14:paraId="790D3D1E" w14:textId="77777777" w:rsidTr="0044533E">
        <w:trPr>
          <w:trHeight w:val="20"/>
        </w:trPr>
        <w:tc>
          <w:tcPr>
            <w:tcW w:w="264" w:type="pct"/>
            <w:vAlign w:val="center"/>
          </w:tcPr>
          <w:p w14:paraId="3D472B0F" w14:textId="7E645F10" w:rsidR="00C23531" w:rsidRPr="0044533E" w:rsidRDefault="00C23531" w:rsidP="00C23531">
            <w:pPr>
              <w:jc w:val="center"/>
              <w:rPr>
                <w:rFonts w:ascii="GHEA Grapalat" w:hAnsi="GHEA Grapalat"/>
                <w:sz w:val="17"/>
                <w:szCs w:val="17"/>
              </w:rPr>
            </w:pPr>
            <w:r w:rsidRPr="0044533E">
              <w:rPr>
                <w:rFonts w:ascii="GHEA Grapalat" w:hAnsi="GHEA Grapalat"/>
                <w:b/>
                <w:sz w:val="17"/>
                <w:szCs w:val="17"/>
              </w:rPr>
              <w:t>Չ/հ</w:t>
            </w:r>
          </w:p>
        </w:tc>
        <w:tc>
          <w:tcPr>
            <w:tcW w:w="715" w:type="pct"/>
            <w:vAlign w:val="center"/>
          </w:tcPr>
          <w:p w14:paraId="6DC43257" w14:textId="77777777" w:rsidR="00C23531" w:rsidRPr="0044533E" w:rsidRDefault="00C23531" w:rsidP="00C23531">
            <w:pPr>
              <w:jc w:val="center"/>
              <w:rPr>
                <w:rFonts w:ascii="GHEA Grapalat" w:hAnsi="GHEA Grapalat"/>
                <w:b/>
                <w:sz w:val="17"/>
                <w:szCs w:val="17"/>
              </w:rPr>
            </w:pPr>
            <w:r w:rsidRPr="0044533E">
              <w:rPr>
                <w:rFonts w:ascii="GHEA Grapalat" w:hAnsi="GHEA Grapalat"/>
                <w:b/>
                <w:sz w:val="17"/>
                <w:szCs w:val="17"/>
              </w:rPr>
              <w:t>Գնման առարկայի</w:t>
            </w:r>
          </w:p>
          <w:p w14:paraId="6BA74C82" w14:textId="1ACC21D4" w:rsidR="00C23531" w:rsidRPr="0044533E" w:rsidRDefault="00C23531" w:rsidP="00C23531">
            <w:pPr>
              <w:jc w:val="center"/>
              <w:rPr>
                <w:rFonts w:ascii="GHEA Grapalat" w:hAnsi="GHEA Grapalat"/>
                <w:sz w:val="17"/>
                <w:szCs w:val="17"/>
              </w:rPr>
            </w:pPr>
            <w:r w:rsidRPr="0044533E">
              <w:rPr>
                <w:rFonts w:ascii="GHEA Grapalat" w:hAnsi="GHEA Grapalat"/>
                <w:b/>
                <w:sz w:val="17"/>
                <w:szCs w:val="17"/>
              </w:rPr>
              <w:t>անվանումը</w:t>
            </w:r>
          </w:p>
        </w:tc>
        <w:tc>
          <w:tcPr>
            <w:tcW w:w="1202" w:type="pct"/>
            <w:vAlign w:val="center"/>
          </w:tcPr>
          <w:p w14:paraId="0C2EFE1B" w14:textId="77777777" w:rsidR="00C23531" w:rsidRPr="0044533E" w:rsidRDefault="00C23531" w:rsidP="0044533E">
            <w:pPr>
              <w:jc w:val="center"/>
              <w:rPr>
                <w:rFonts w:ascii="GHEA Grapalat" w:hAnsi="GHEA Grapalat" w:cs="Sylfaen"/>
                <w:b/>
                <w:sz w:val="17"/>
                <w:szCs w:val="17"/>
              </w:rPr>
            </w:pPr>
            <w:r w:rsidRPr="0044533E">
              <w:rPr>
                <w:rFonts w:ascii="GHEA Grapalat" w:hAnsi="GHEA Grapalat" w:cs="Sylfaen"/>
                <w:b/>
                <w:sz w:val="17"/>
                <w:szCs w:val="17"/>
              </w:rPr>
              <w:t>Տեխնիկական բնութագիր</w:t>
            </w:r>
          </w:p>
        </w:tc>
        <w:tc>
          <w:tcPr>
            <w:tcW w:w="312" w:type="pct"/>
            <w:vAlign w:val="center"/>
          </w:tcPr>
          <w:p w14:paraId="01D7146D" w14:textId="7C293E42" w:rsidR="00C23531" w:rsidRPr="0044533E" w:rsidRDefault="00C23531" w:rsidP="00C23531">
            <w:pPr>
              <w:jc w:val="center"/>
              <w:rPr>
                <w:rFonts w:ascii="GHEA Grapalat" w:hAnsi="GHEA Grapalat" w:cs="Sylfaen"/>
                <w:sz w:val="17"/>
                <w:szCs w:val="17"/>
              </w:rPr>
            </w:pPr>
            <w:r w:rsidRPr="0044533E">
              <w:rPr>
                <w:rFonts w:ascii="GHEA Grapalat" w:hAnsi="GHEA Grapalat"/>
                <w:b/>
                <w:sz w:val="17"/>
                <w:szCs w:val="17"/>
              </w:rPr>
              <w:t>չ/մ</w:t>
            </w:r>
          </w:p>
        </w:tc>
        <w:tc>
          <w:tcPr>
            <w:tcW w:w="491" w:type="pct"/>
            <w:tcBorders>
              <w:right w:val="single" w:sz="4" w:space="0" w:color="auto"/>
            </w:tcBorders>
            <w:vAlign w:val="center"/>
          </w:tcPr>
          <w:p w14:paraId="33373912" w14:textId="0A97CAB3" w:rsidR="00C23531" w:rsidRPr="0044533E" w:rsidRDefault="00C23531" w:rsidP="00C23531">
            <w:pPr>
              <w:jc w:val="center"/>
              <w:rPr>
                <w:rFonts w:ascii="GHEA Grapalat" w:hAnsi="GHEA Grapalat"/>
                <w:color w:val="000000"/>
                <w:sz w:val="17"/>
                <w:szCs w:val="17"/>
              </w:rPr>
            </w:pPr>
            <w:r w:rsidRPr="0044533E">
              <w:rPr>
                <w:rFonts w:ascii="GHEA Grapalat" w:hAnsi="GHEA Grapalat"/>
                <w:b/>
                <w:sz w:val="17"/>
                <w:szCs w:val="17"/>
              </w:rPr>
              <w:t>Քանակը</w:t>
            </w:r>
          </w:p>
        </w:tc>
        <w:tc>
          <w:tcPr>
            <w:tcW w:w="579" w:type="pct"/>
            <w:vAlign w:val="center"/>
          </w:tcPr>
          <w:p w14:paraId="6CDD97F9" w14:textId="77777777" w:rsidR="00C23531" w:rsidRPr="0044533E" w:rsidRDefault="00C23531" w:rsidP="00C23531">
            <w:pPr>
              <w:jc w:val="center"/>
              <w:rPr>
                <w:rFonts w:ascii="GHEA Grapalat" w:hAnsi="GHEA Grapalat"/>
                <w:b/>
                <w:bCs/>
                <w:color w:val="000000"/>
                <w:sz w:val="17"/>
                <w:szCs w:val="17"/>
              </w:rPr>
            </w:pPr>
            <w:r w:rsidRPr="0044533E">
              <w:rPr>
                <w:rFonts w:ascii="GHEA Grapalat" w:hAnsi="GHEA Grapalat"/>
                <w:b/>
                <w:bCs/>
                <w:color w:val="000000"/>
                <w:sz w:val="17"/>
                <w:szCs w:val="17"/>
              </w:rPr>
              <w:t>Միավորի գինը</w:t>
            </w:r>
          </w:p>
          <w:p w14:paraId="6895261B" w14:textId="0C1C2538" w:rsidR="00C23531" w:rsidRPr="0044533E" w:rsidRDefault="00C23531" w:rsidP="00C23531">
            <w:pPr>
              <w:jc w:val="center"/>
              <w:rPr>
                <w:rFonts w:ascii="GHEA Grapalat" w:hAnsi="GHEA Grapalat"/>
                <w:color w:val="000000"/>
                <w:sz w:val="17"/>
                <w:szCs w:val="17"/>
              </w:rPr>
            </w:pPr>
            <w:r w:rsidRPr="0044533E">
              <w:rPr>
                <w:rFonts w:ascii="GHEA Grapalat" w:hAnsi="GHEA Grapalat"/>
                <w:b/>
                <w:bCs/>
                <w:color w:val="000000"/>
                <w:sz w:val="17"/>
                <w:szCs w:val="17"/>
              </w:rPr>
              <w:t>/ՀՀ դրամ/</w:t>
            </w:r>
          </w:p>
        </w:tc>
        <w:tc>
          <w:tcPr>
            <w:tcW w:w="580" w:type="pct"/>
            <w:vAlign w:val="center"/>
          </w:tcPr>
          <w:p w14:paraId="78A0E6D6" w14:textId="77777777" w:rsidR="00C23531" w:rsidRPr="0044533E" w:rsidRDefault="00C23531" w:rsidP="00C23531">
            <w:pPr>
              <w:jc w:val="center"/>
              <w:rPr>
                <w:rFonts w:ascii="GHEA Grapalat" w:hAnsi="GHEA Grapalat"/>
                <w:b/>
                <w:bCs/>
                <w:color w:val="000000"/>
                <w:sz w:val="17"/>
                <w:szCs w:val="17"/>
              </w:rPr>
            </w:pPr>
            <w:r w:rsidRPr="0044533E">
              <w:rPr>
                <w:rFonts w:ascii="GHEA Grapalat" w:hAnsi="GHEA Grapalat"/>
                <w:b/>
                <w:bCs/>
                <w:color w:val="000000"/>
                <w:sz w:val="17"/>
                <w:szCs w:val="17"/>
              </w:rPr>
              <w:t>Ընդհանուր գումարը</w:t>
            </w:r>
          </w:p>
          <w:p w14:paraId="3CE3BDFD" w14:textId="4FC4965A" w:rsidR="00C23531" w:rsidRPr="0044533E" w:rsidRDefault="00C23531" w:rsidP="00C23531">
            <w:pPr>
              <w:jc w:val="center"/>
              <w:rPr>
                <w:rFonts w:ascii="GHEA Grapalat" w:hAnsi="GHEA Grapalat"/>
                <w:color w:val="000000"/>
                <w:sz w:val="17"/>
                <w:szCs w:val="17"/>
              </w:rPr>
            </w:pPr>
            <w:r w:rsidRPr="0044533E">
              <w:rPr>
                <w:rFonts w:ascii="GHEA Grapalat" w:hAnsi="GHEA Grapalat"/>
                <w:b/>
                <w:bCs/>
                <w:color w:val="000000"/>
                <w:sz w:val="17"/>
                <w:szCs w:val="17"/>
              </w:rPr>
              <w:t>/ՀՀ դրամ/</w:t>
            </w:r>
          </w:p>
        </w:tc>
        <w:tc>
          <w:tcPr>
            <w:tcW w:w="857" w:type="pct"/>
            <w:vAlign w:val="center"/>
          </w:tcPr>
          <w:p w14:paraId="07FC6722" w14:textId="77777777" w:rsidR="00C23531" w:rsidRPr="0044533E" w:rsidRDefault="00C23531" w:rsidP="00C23531">
            <w:pPr>
              <w:jc w:val="center"/>
              <w:rPr>
                <w:rFonts w:ascii="GHEA Grapalat" w:hAnsi="GHEA Grapalat"/>
                <w:b/>
                <w:color w:val="000000"/>
                <w:sz w:val="17"/>
                <w:szCs w:val="17"/>
              </w:rPr>
            </w:pPr>
            <w:r w:rsidRPr="0044533E">
              <w:rPr>
                <w:rFonts w:ascii="GHEA Grapalat" w:hAnsi="GHEA Grapalat"/>
                <w:b/>
                <w:color w:val="000000"/>
                <w:sz w:val="17"/>
                <w:szCs w:val="17"/>
              </w:rPr>
              <w:t>Մատակարարման ժամկետը</w:t>
            </w:r>
          </w:p>
        </w:tc>
      </w:tr>
      <w:tr w:rsidR="0044533E" w:rsidRPr="0044533E" w14:paraId="73FE0055" w14:textId="77777777" w:rsidTr="0044533E">
        <w:trPr>
          <w:trHeight w:val="20"/>
        </w:trPr>
        <w:tc>
          <w:tcPr>
            <w:tcW w:w="264" w:type="pct"/>
            <w:vAlign w:val="center"/>
          </w:tcPr>
          <w:p w14:paraId="0BEEA9D4" w14:textId="77777777" w:rsidR="008C5F09" w:rsidRPr="0044533E" w:rsidRDefault="008C5F09" w:rsidP="008C5F09">
            <w:pPr>
              <w:jc w:val="center"/>
              <w:rPr>
                <w:rFonts w:ascii="GHEA Grapalat" w:hAnsi="GHEA Grapalat"/>
                <w:b/>
                <w:bCs/>
                <w:sz w:val="17"/>
                <w:szCs w:val="17"/>
                <w:lang w:val="pt-BR"/>
              </w:rPr>
            </w:pPr>
            <w:r w:rsidRPr="0044533E">
              <w:rPr>
                <w:rFonts w:ascii="GHEA Grapalat" w:hAnsi="GHEA Grapalat"/>
                <w:b/>
                <w:bCs/>
                <w:sz w:val="17"/>
                <w:szCs w:val="17"/>
                <w:lang w:val="pt-BR"/>
              </w:rPr>
              <w:t>1</w:t>
            </w:r>
          </w:p>
        </w:tc>
        <w:tc>
          <w:tcPr>
            <w:tcW w:w="715" w:type="pct"/>
            <w:vAlign w:val="center"/>
          </w:tcPr>
          <w:p w14:paraId="3C10FE84" w14:textId="503A5792" w:rsidR="008C5F09" w:rsidRPr="0044533E" w:rsidRDefault="008C5F09" w:rsidP="008C5F09">
            <w:pPr>
              <w:jc w:val="center"/>
              <w:rPr>
                <w:rFonts w:ascii="GHEA Grapalat" w:hAnsi="GHEA Grapalat" w:cs="Sylfaen"/>
                <w:sz w:val="17"/>
                <w:szCs w:val="17"/>
                <w:lang w:val="pt-BR"/>
              </w:rPr>
            </w:pPr>
            <w:r w:rsidRPr="0044533E">
              <w:rPr>
                <w:rFonts w:ascii="GHEA Grapalat" w:hAnsi="GHEA Grapalat"/>
                <w:b/>
                <w:color w:val="FF0000"/>
                <w:sz w:val="17"/>
                <w:szCs w:val="17"/>
              </w:rPr>
              <w:t>խոսափողներ (</w:t>
            </w:r>
            <w:r w:rsidR="00140590" w:rsidRPr="0044533E">
              <w:rPr>
                <w:rFonts w:ascii="GHEA Grapalat" w:hAnsi="GHEA Grapalat"/>
                <w:b/>
                <w:color w:val="FF0000"/>
                <w:sz w:val="17"/>
                <w:szCs w:val="17"/>
              </w:rPr>
              <w:t>խոսափողներ</w:t>
            </w:r>
            <w:r w:rsidR="00140590" w:rsidRPr="0044533E">
              <w:rPr>
                <w:rFonts w:ascii="GHEA Grapalat" w:hAnsi="GHEA Grapalat" w:cs="Calibri"/>
                <w:b/>
                <w:color w:val="FF0000"/>
                <w:sz w:val="17"/>
                <w:szCs w:val="17"/>
                <w:lang w:val="ru-RU" w:eastAsia="ru-RU"/>
              </w:rPr>
              <w:t xml:space="preserve"> </w:t>
            </w:r>
            <w:r w:rsidRPr="0044533E">
              <w:rPr>
                <w:rFonts w:ascii="GHEA Grapalat" w:hAnsi="GHEA Grapalat" w:cs="Calibri"/>
                <w:b/>
                <w:color w:val="FF0000"/>
                <w:sz w:val="17"/>
                <w:szCs w:val="17"/>
                <w:lang w:val="ru-RU" w:eastAsia="ru-RU"/>
              </w:rPr>
              <w:t>ռեքոռդեռ</w:t>
            </w:r>
            <w:r w:rsidRPr="0044533E">
              <w:rPr>
                <w:rFonts w:ascii="GHEA Grapalat" w:hAnsi="GHEA Grapalat"/>
                <w:b/>
                <w:color w:val="FF0000"/>
                <w:sz w:val="17"/>
                <w:szCs w:val="17"/>
              </w:rPr>
              <w:t>)</w:t>
            </w:r>
          </w:p>
        </w:tc>
        <w:tc>
          <w:tcPr>
            <w:tcW w:w="1202" w:type="pct"/>
            <w:vAlign w:val="center"/>
          </w:tcPr>
          <w:p w14:paraId="7300DC8D" w14:textId="52ABBF8F" w:rsidR="008C5F09" w:rsidRPr="0044533E" w:rsidRDefault="008C5F09" w:rsidP="0044533E">
            <w:pPr>
              <w:jc w:val="both"/>
              <w:rPr>
                <w:rFonts w:ascii="GHEA Grapalat" w:hAnsi="GHEA Grapalat"/>
                <w:sz w:val="17"/>
                <w:szCs w:val="17"/>
                <w:lang w:val="hy-AM"/>
              </w:rPr>
            </w:pPr>
            <w:r w:rsidRPr="0044533E">
              <w:rPr>
                <w:rFonts w:ascii="GHEA Grapalat" w:hAnsi="GHEA Grapalat" w:cs="Sylfaen"/>
                <w:sz w:val="17"/>
                <w:szCs w:val="17"/>
                <w:lang w:val="ru-RU" w:eastAsia="ru-RU"/>
              </w:rPr>
              <w:t>Ներառված</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հաղորդիչներ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երկու</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անլար</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աուդիո</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հաղորդիչ</w:t>
            </w:r>
            <w:r w:rsidRPr="0044533E">
              <w:rPr>
                <w:rFonts w:ascii="GHEA Grapalat" w:hAnsi="GHEA Grapalat" w:cs="Sylfaen"/>
                <w:sz w:val="17"/>
                <w:szCs w:val="17"/>
                <w:lang w:val="pt-BR" w:eastAsia="ru-RU"/>
              </w:rPr>
              <w:t>,</w:t>
            </w:r>
            <w:r w:rsidR="00B20419"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գործածության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առավելագույն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հեռավորությունը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մինչև</w:t>
            </w:r>
            <w:r w:rsidRPr="0044533E">
              <w:rPr>
                <w:rFonts w:ascii="GHEA Grapalat" w:hAnsi="GHEA Grapalat" w:cs="Courier New"/>
                <w:sz w:val="17"/>
                <w:szCs w:val="17"/>
                <w:lang w:val="pt-BR" w:eastAsia="ru-RU"/>
              </w:rPr>
              <w:t xml:space="preserve"> 250 </w:t>
            </w:r>
            <w:r w:rsidRPr="0044533E">
              <w:rPr>
                <w:rFonts w:ascii="GHEA Grapalat" w:hAnsi="GHEA Grapalat" w:cs="Sylfaen"/>
                <w:sz w:val="17"/>
                <w:szCs w:val="17"/>
                <w:lang w:val="ru-RU" w:eastAsia="ru-RU"/>
              </w:rPr>
              <w:t>մետր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հաղորդիչի</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միկրոֆոնի</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տեսակը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ինտեգրված</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ռադիո</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հաճախականության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գոտի</w:t>
            </w:r>
            <w:r w:rsidRPr="0044533E">
              <w:rPr>
                <w:rFonts w:ascii="GHEA Grapalat" w:hAnsi="GHEA Grapalat" w:cs="Courier New"/>
                <w:sz w:val="17"/>
                <w:szCs w:val="17"/>
                <w:lang w:val="pt-BR" w:eastAsia="ru-RU"/>
              </w:rPr>
              <w:t>` 2400-</w:t>
            </w:r>
            <w:r w:rsidRPr="0044533E">
              <w:rPr>
                <w:rFonts w:ascii="GHEA Grapalat" w:hAnsi="GHEA Grapalat" w:cs="Sylfaen"/>
                <w:sz w:val="17"/>
                <w:szCs w:val="17"/>
                <w:lang w:val="ru-RU" w:eastAsia="ru-RU"/>
              </w:rPr>
              <w:t>ից</w:t>
            </w:r>
            <w:r w:rsidRPr="0044533E">
              <w:rPr>
                <w:rFonts w:ascii="GHEA Grapalat" w:hAnsi="GHEA Grapalat" w:cs="Courier New"/>
                <w:sz w:val="17"/>
                <w:szCs w:val="17"/>
                <w:lang w:val="pt-BR" w:eastAsia="ru-RU"/>
              </w:rPr>
              <w:t xml:space="preserve"> 2500 </w:t>
            </w:r>
            <w:r w:rsidRPr="0044533E">
              <w:rPr>
                <w:rFonts w:ascii="GHEA Grapalat" w:hAnsi="GHEA Grapalat" w:cs="Sylfaen"/>
                <w:sz w:val="17"/>
                <w:szCs w:val="17"/>
                <w:lang w:val="ru-RU" w:eastAsia="ru-RU"/>
              </w:rPr>
              <w:t>մեգահերց</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հաղորդիչներին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միացվող</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լարով</w:t>
            </w:r>
            <w:r w:rsidRPr="0044533E">
              <w:rPr>
                <w:rFonts w:ascii="GHEA Grapalat" w:hAnsi="GHEA Grapalat" w:cs="Sylfaen"/>
                <w:sz w:val="17"/>
                <w:szCs w:val="17"/>
                <w:lang w:val="pt-BR" w:eastAsia="ru-RU"/>
              </w:rPr>
              <w:t>,</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ընդունող</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աուդիո</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ձայնագրման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առավելագույն</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ժամանակը</w:t>
            </w:r>
            <w:r w:rsidRPr="0044533E">
              <w:rPr>
                <w:rFonts w:ascii="GHEA Grapalat" w:hAnsi="GHEA Grapalat" w:cs="Courier New"/>
                <w:sz w:val="17"/>
                <w:szCs w:val="17"/>
                <w:lang w:val="pt-BR" w:eastAsia="ru-RU"/>
              </w:rPr>
              <w:t xml:space="preserve"> 14 </w:t>
            </w:r>
            <w:r w:rsidRPr="0044533E">
              <w:rPr>
                <w:rFonts w:ascii="GHEA Grapalat" w:hAnsi="GHEA Grapalat" w:cs="Sylfaen"/>
                <w:sz w:val="17"/>
                <w:szCs w:val="17"/>
                <w:lang w:val="ru-RU" w:eastAsia="ru-RU"/>
              </w:rPr>
              <w:t>ժամ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սարքի</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էկրանի</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տեսակը</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Օլեդ</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միկրոֆոնների</w:t>
            </w:r>
            <w:r w:rsidRPr="0044533E">
              <w:rPr>
                <w:rFonts w:ascii="GHEA Grapalat" w:hAnsi="GHEA Grapalat" w:cs="Courier New"/>
                <w:sz w:val="17"/>
                <w:szCs w:val="17"/>
                <w:lang w:val="pt-BR" w:eastAsia="ru-RU"/>
              </w:rPr>
              <w:t xml:space="preserve"> </w:t>
            </w:r>
            <w:r w:rsidRPr="0044533E">
              <w:rPr>
                <w:rFonts w:ascii="GHEA Grapalat" w:hAnsi="GHEA Grapalat" w:cs="Sylfaen"/>
                <w:sz w:val="17"/>
                <w:szCs w:val="17"/>
                <w:lang w:val="ru-RU" w:eastAsia="ru-RU"/>
              </w:rPr>
              <w:t>բնիկը</w:t>
            </w:r>
            <w:r w:rsidRPr="0044533E">
              <w:rPr>
                <w:rFonts w:ascii="GHEA Grapalat" w:hAnsi="GHEA Grapalat" w:cs="Sylfaen"/>
                <w:sz w:val="17"/>
                <w:szCs w:val="17"/>
                <w:lang w:val="pt-BR" w:eastAsia="ru-RU"/>
              </w:rPr>
              <w:t xml:space="preserve">` </w:t>
            </w:r>
            <w:r w:rsidRPr="0044533E">
              <w:rPr>
                <w:rFonts w:ascii="GHEA Grapalat" w:hAnsi="GHEA Grapalat" w:cs="Courier New"/>
                <w:sz w:val="17"/>
                <w:szCs w:val="17"/>
                <w:lang w:val="pt-BR" w:eastAsia="ru-RU"/>
              </w:rPr>
              <w:t xml:space="preserve">3.5 </w:t>
            </w:r>
            <w:r w:rsidRPr="0044533E">
              <w:rPr>
                <w:rFonts w:ascii="GHEA Grapalat" w:hAnsi="GHEA Grapalat" w:cs="Sylfaen"/>
                <w:sz w:val="17"/>
                <w:szCs w:val="17"/>
                <w:lang w:val="ru-RU" w:eastAsia="ru-RU"/>
              </w:rPr>
              <w:t>մմ</w:t>
            </w:r>
            <w:r w:rsidRPr="0044533E">
              <w:rPr>
                <w:rFonts w:ascii="GHEA Grapalat" w:hAnsi="GHEA Grapalat" w:cs="Courier New"/>
                <w:sz w:val="17"/>
                <w:szCs w:val="17"/>
                <w:lang w:val="pt-BR" w:eastAsia="ru-RU"/>
              </w:rPr>
              <w:t xml:space="preserve">, </w:t>
            </w:r>
            <w:r w:rsidRPr="0044533E">
              <w:rPr>
                <w:rFonts w:ascii="GHEA Grapalat" w:hAnsi="GHEA Grapalat" w:cs="Courier New"/>
                <w:sz w:val="17"/>
                <w:szCs w:val="17"/>
                <w:lang w:val="ru-RU" w:eastAsia="ru-RU"/>
              </w:rPr>
              <w:t>ը</w:t>
            </w:r>
            <w:r w:rsidRPr="0044533E">
              <w:rPr>
                <w:rFonts w:ascii="GHEA Grapalat" w:hAnsi="GHEA Grapalat" w:cs="Sylfaen"/>
                <w:sz w:val="17"/>
                <w:szCs w:val="17"/>
                <w:lang w:val="ru-RU" w:eastAsia="ru-RU"/>
              </w:rPr>
              <w:t>նդունող</w:t>
            </w:r>
            <w:r w:rsidRPr="0044533E">
              <w:rPr>
                <w:rFonts w:ascii="GHEA Grapalat" w:hAnsi="GHEA Grapalat"/>
                <w:sz w:val="17"/>
                <w:szCs w:val="17"/>
                <w:lang w:val="pt-BR" w:eastAsia="ru-RU"/>
              </w:rPr>
              <w:t xml:space="preserve"> </w:t>
            </w:r>
            <w:r w:rsidRPr="0044533E">
              <w:rPr>
                <w:rFonts w:ascii="GHEA Grapalat" w:hAnsi="GHEA Grapalat" w:cs="Sylfaen"/>
                <w:sz w:val="17"/>
                <w:szCs w:val="17"/>
                <w:lang w:val="ru-RU" w:eastAsia="ru-RU"/>
              </w:rPr>
              <w:t>սարքի</w:t>
            </w:r>
            <w:r w:rsidRPr="0044533E">
              <w:rPr>
                <w:rFonts w:ascii="GHEA Grapalat" w:hAnsi="GHEA Grapalat"/>
                <w:sz w:val="17"/>
                <w:szCs w:val="17"/>
                <w:lang w:val="pt-BR" w:eastAsia="ru-RU"/>
              </w:rPr>
              <w:t xml:space="preserve"> </w:t>
            </w:r>
            <w:r w:rsidRPr="0044533E">
              <w:rPr>
                <w:rFonts w:ascii="GHEA Grapalat" w:hAnsi="GHEA Grapalat" w:cs="Sylfaen"/>
                <w:sz w:val="17"/>
                <w:szCs w:val="17"/>
                <w:lang w:val="ru-RU" w:eastAsia="ru-RU"/>
              </w:rPr>
              <w:t>չափսերը</w:t>
            </w:r>
            <w:r w:rsidRPr="0044533E">
              <w:rPr>
                <w:rFonts w:ascii="GHEA Grapalat" w:hAnsi="GHEA Grapalat"/>
                <w:sz w:val="17"/>
                <w:szCs w:val="17"/>
                <w:lang w:val="pt-BR" w:eastAsia="ru-RU"/>
              </w:rPr>
              <w:t xml:space="preserve"> 50-55 x 25-30 x 20-25 </w:t>
            </w:r>
            <w:r w:rsidRPr="0044533E">
              <w:rPr>
                <w:rFonts w:ascii="GHEA Grapalat" w:hAnsi="GHEA Grapalat" w:cs="Sylfaen"/>
                <w:sz w:val="17"/>
                <w:szCs w:val="17"/>
                <w:lang w:val="ru-RU" w:eastAsia="ru-RU"/>
              </w:rPr>
              <w:t>մմ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w:t>
            </w:r>
            <w:r w:rsidRPr="0044533E">
              <w:rPr>
                <w:rFonts w:ascii="GHEA Grapalat" w:hAnsi="GHEA Grapalat"/>
                <w:sz w:val="17"/>
                <w:szCs w:val="17"/>
                <w:lang w:val="pt-BR" w:eastAsia="ru-RU"/>
              </w:rPr>
              <w:t xml:space="preserve"> </w:t>
            </w:r>
            <w:r w:rsidRPr="0044533E">
              <w:rPr>
                <w:rFonts w:ascii="GHEA Grapalat" w:hAnsi="GHEA Grapalat" w:cs="Sylfaen"/>
                <w:sz w:val="17"/>
                <w:szCs w:val="17"/>
                <w:lang w:val="ru-RU" w:eastAsia="ru-RU"/>
              </w:rPr>
              <w:t>սարքի</w:t>
            </w:r>
            <w:r w:rsidRPr="0044533E">
              <w:rPr>
                <w:rFonts w:ascii="GHEA Grapalat" w:hAnsi="GHEA Grapalat"/>
                <w:sz w:val="17"/>
                <w:szCs w:val="17"/>
                <w:lang w:val="pt-BR" w:eastAsia="ru-RU"/>
              </w:rPr>
              <w:t xml:space="preserve"> </w:t>
            </w:r>
            <w:r w:rsidRPr="0044533E">
              <w:rPr>
                <w:rFonts w:ascii="GHEA Grapalat" w:hAnsi="GHEA Grapalat" w:cs="Sylfaen"/>
                <w:sz w:val="17"/>
                <w:szCs w:val="17"/>
                <w:lang w:val="ru-RU" w:eastAsia="ru-RU"/>
              </w:rPr>
              <w:t>չափսերը</w:t>
            </w:r>
            <w:r w:rsidRPr="0044533E">
              <w:rPr>
                <w:rFonts w:ascii="GHEA Grapalat" w:hAnsi="GHEA Grapalat"/>
                <w:sz w:val="17"/>
                <w:szCs w:val="17"/>
                <w:lang w:val="pt-BR" w:eastAsia="ru-RU"/>
              </w:rPr>
              <w:t xml:space="preserve"> 45-50 x 30-35 x 20-25 </w:t>
            </w:r>
            <w:r w:rsidRPr="0044533E">
              <w:rPr>
                <w:rFonts w:ascii="GHEA Grapalat" w:hAnsi="GHEA Grapalat" w:cs="Sylfaen"/>
                <w:sz w:val="17"/>
                <w:szCs w:val="17"/>
                <w:lang w:val="ru-RU" w:eastAsia="ru-RU"/>
              </w:rPr>
              <w:t>մմ</w:t>
            </w:r>
          </w:p>
        </w:tc>
        <w:tc>
          <w:tcPr>
            <w:tcW w:w="312" w:type="pct"/>
            <w:tcBorders>
              <w:top w:val="single" w:sz="4" w:space="0" w:color="auto"/>
              <w:left w:val="nil"/>
              <w:bottom w:val="single" w:sz="4" w:space="0" w:color="auto"/>
              <w:right w:val="single" w:sz="4" w:space="0" w:color="auto"/>
            </w:tcBorders>
            <w:shd w:val="clear" w:color="auto" w:fill="FFFFFF"/>
            <w:vAlign w:val="center"/>
          </w:tcPr>
          <w:p w14:paraId="0319FBD2" w14:textId="77777777" w:rsidR="008C5F09" w:rsidRPr="0044533E" w:rsidRDefault="008C5F09" w:rsidP="008C5F09">
            <w:pPr>
              <w:jc w:val="center"/>
              <w:rPr>
                <w:rFonts w:ascii="GHEA Grapalat" w:hAnsi="GHEA Grapalat"/>
                <w:sz w:val="17"/>
                <w:szCs w:val="17"/>
                <w:lang w:val="af-ZA"/>
              </w:rPr>
            </w:pPr>
            <w:r w:rsidRPr="0044533E">
              <w:rPr>
                <w:rFonts w:ascii="GHEA Grapalat" w:hAnsi="GHEA Grapalat" w:cs="Calibri"/>
                <w:sz w:val="17"/>
                <w:szCs w:val="17"/>
                <w:lang w:val="ru-RU" w:eastAsia="ru-RU"/>
              </w:rPr>
              <w:t>հատ</w:t>
            </w:r>
          </w:p>
        </w:tc>
        <w:tc>
          <w:tcPr>
            <w:tcW w:w="491" w:type="pct"/>
            <w:tcBorders>
              <w:top w:val="single" w:sz="4" w:space="0" w:color="auto"/>
              <w:left w:val="nil"/>
              <w:bottom w:val="single" w:sz="4" w:space="0" w:color="auto"/>
              <w:right w:val="single" w:sz="4" w:space="0" w:color="auto"/>
            </w:tcBorders>
            <w:vAlign w:val="center"/>
          </w:tcPr>
          <w:p w14:paraId="16DE5EAA" w14:textId="494E2F58" w:rsidR="008C5F09" w:rsidRPr="0044533E" w:rsidRDefault="008C5F09" w:rsidP="008C5F09">
            <w:pPr>
              <w:jc w:val="center"/>
              <w:rPr>
                <w:rFonts w:ascii="GHEA Grapalat" w:hAnsi="GHEA Grapalat"/>
                <w:sz w:val="17"/>
                <w:szCs w:val="17"/>
                <w:lang w:val="hy-AM"/>
              </w:rPr>
            </w:pPr>
            <w:r w:rsidRPr="0044533E">
              <w:rPr>
                <w:rFonts w:ascii="GHEA Grapalat" w:hAnsi="GHEA Grapalat" w:cs="Calibri"/>
                <w:sz w:val="17"/>
                <w:szCs w:val="17"/>
                <w:lang w:val="ru-RU" w:eastAsia="ru-RU"/>
              </w:rPr>
              <w:t>1</w:t>
            </w:r>
          </w:p>
        </w:tc>
        <w:tc>
          <w:tcPr>
            <w:tcW w:w="579" w:type="pct"/>
            <w:vAlign w:val="center"/>
          </w:tcPr>
          <w:p w14:paraId="6BE25C26" w14:textId="7BD606AD" w:rsidR="008C5F09" w:rsidRPr="0044533E" w:rsidRDefault="008C5F09" w:rsidP="008C5F09">
            <w:pPr>
              <w:jc w:val="center"/>
              <w:rPr>
                <w:rFonts w:ascii="GHEA Grapalat" w:hAnsi="GHEA Grapalat"/>
                <w:sz w:val="17"/>
                <w:szCs w:val="17"/>
                <w:lang w:val="hy-AM"/>
              </w:rPr>
            </w:pPr>
          </w:p>
        </w:tc>
        <w:tc>
          <w:tcPr>
            <w:tcW w:w="580" w:type="pct"/>
            <w:vAlign w:val="center"/>
          </w:tcPr>
          <w:p w14:paraId="65F61E14" w14:textId="6FCF394C" w:rsidR="008C5F09" w:rsidRPr="0044533E" w:rsidRDefault="008C5F09" w:rsidP="008C5F09">
            <w:pPr>
              <w:ind w:right="-6"/>
              <w:jc w:val="center"/>
              <w:rPr>
                <w:rFonts w:ascii="GHEA Grapalat" w:hAnsi="GHEA Grapalat"/>
                <w:sz w:val="17"/>
                <w:szCs w:val="17"/>
                <w:lang w:val="hy-AM"/>
              </w:rPr>
            </w:pPr>
          </w:p>
        </w:tc>
        <w:tc>
          <w:tcPr>
            <w:tcW w:w="857" w:type="pct"/>
            <w:vMerge w:val="restart"/>
            <w:vAlign w:val="center"/>
          </w:tcPr>
          <w:p w14:paraId="0A0B3306" w14:textId="77777777" w:rsidR="008C5F09" w:rsidRPr="0044533E" w:rsidRDefault="008C5F09" w:rsidP="008C5F09">
            <w:pPr>
              <w:jc w:val="center"/>
              <w:rPr>
                <w:rFonts w:ascii="GHEA Grapalat" w:hAnsi="GHEA Grapalat"/>
                <w:b/>
                <w:sz w:val="17"/>
                <w:szCs w:val="17"/>
                <w:lang w:val="hy-AM"/>
              </w:rPr>
            </w:pPr>
            <w:r w:rsidRPr="0044533E">
              <w:rPr>
                <w:rFonts w:ascii="GHEA Grapalat" w:hAnsi="GHEA Grapalat"/>
                <w:b/>
                <w:sz w:val="17"/>
                <w:szCs w:val="17"/>
                <w:lang w:val="hy-AM"/>
              </w:rPr>
              <w:t>2025թ.</w:t>
            </w:r>
          </w:p>
          <w:p w14:paraId="4234E20E" w14:textId="6AB11B1C" w:rsidR="008C5F09" w:rsidRPr="0044533E" w:rsidRDefault="008C5F09" w:rsidP="008C5F09">
            <w:pPr>
              <w:jc w:val="center"/>
              <w:rPr>
                <w:rFonts w:ascii="GHEA Grapalat" w:hAnsi="GHEA Grapalat"/>
                <w:b/>
                <w:sz w:val="17"/>
                <w:szCs w:val="17"/>
                <w:lang w:val="hy-AM"/>
              </w:rPr>
            </w:pPr>
            <w:r w:rsidRPr="0044533E">
              <w:rPr>
                <w:rFonts w:ascii="GHEA Grapalat" w:hAnsi="GHEA Grapalat"/>
                <w:b/>
                <w:sz w:val="17"/>
                <w:szCs w:val="17"/>
                <w:lang w:val="hy-AM"/>
              </w:rPr>
              <w:t>ընթացքում, բայց ոչ ուշ</w:t>
            </w:r>
            <w:r w:rsidRPr="0044533E">
              <w:rPr>
                <w:rFonts w:ascii="GHEA Grapalat" w:hAnsi="GHEA Grapalat"/>
                <w:b/>
                <w:sz w:val="17"/>
                <w:szCs w:val="17"/>
              </w:rPr>
              <w:t>,</w:t>
            </w:r>
            <w:r w:rsidRPr="0044533E">
              <w:rPr>
                <w:rFonts w:ascii="GHEA Grapalat" w:hAnsi="GHEA Grapalat"/>
                <w:b/>
                <w:sz w:val="17"/>
                <w:szCs w:val="17"/>
                <w:lang w:val="hy-AM"/>
              </w:rPr>
              <w:t xml:space="preserve"> քան 15.12.2025թ</w:t>
            </w:r>
          </w:p>
          <w:p w14:paraId="2DECE445" w14:textId="5962C58D" w:rsidR="008C5F09" w:rsidRPr="0044533E" w:rsidRDefault="008C5F09" w:rsidP="008C5F09">
            <w:pPr>
              <w:jc w:val="center"/>
              <w:rPr>
                <w:rFonts w:ascii="GHEA Grapalat" w:hAnsi="GHEA Grapalat"/>
                <w:b/>
                <w:sz w:val="17"/>
                <w:szCs w:val="17"/>
                <w:lang w:val="hy-AM"/>
              </w:rPr>
            </w:pPr>
          </w:p>
        </w:tc>
      </w:tr>
      <w:tr w:rsidR="0044533E" w:rsidRPr="0044533E" w14:paraId="5C6BE36A" w14:textId="77777777" w:rsidTr="0044533E">
        <w:trPr>
          <w:trHeight w:val="20"/>
        </w:trPr>
        <w:tc>
          <w:tcPr>
            <w:tcW w:w="264" w:type="pct"/>
            <w:vAlign w:val="center"/>
          </w:tcPr>
          <w:p w14:paraId="725FB1D7" w14:textId="77777777" w:rsidR="008C5F09" w:rsidRPr="0044533E" w:rsidRDefault="008C5F09" w:rsidP="008C5F09">
            <w:pPr>
              <w:jc w:val="center"/>
              <w:rPr>
                <w:rFonts w:ascii="GHEA Grapalat" w:hAnsi="GHEA Grapalat"/>
                <w:b/>
                <w:bCs/>
                <w:sz w:val="17"/>
                <w:szCs w:val="17"/>
                <w:lang w:val="hy-AM"/>
              </w:rPr>
            </w:pPr>
            <w:r w:rsidRPr="0044533E">
              <w:rPr>
                <w:rFonts w:ascii="GHEA Grapalat" w:hAnsi="GHEA Grapalat"/>
                <w:b/>
                <w:bCs/>
                <w:sz w:val="17"/>
                <w:szCs w:val="17"/>
                <w:lang w:val="hy-AM"/>
              </w:rPr>
              <w:t>2</w:t>
            </w:r>
          </w:p>
        </w:tc>
        <w:tc>
          <w:tcPr>
            <w:tcW w:w="715" w:type="pct"/>
            <w:vAlign w:val="center"/>
          </w:tcPr>
          <w:p w14:paraId="300457B6" w14:textId="41F004FA" w:rsidR="008C5F09" w:rsidRPr="0044533E" w:rsidRDefault="008C5F09" w:rsidP="008C5F09">
            <w:pPr>
              <w:jc w:val="center"/>
              <w:rPr>
                <w:rFonts w:ascii="GHEA Grapalat" w:hAnsi="GHEA Grapalat" w:cs="Sylfaen"/>
                <w:sz w:val="17"/>
                <w:szCs w:val="17"/>
                <w:lang w:val="pt-BR"/>
              </w:rPr>
            </w:pPr>
            <w:r w:rsidRPr="0044533E">
              <w:rPr>
                <w:rFonts w:ascii="GHEA Grapalat" w:hAnsi="GHEA Grapalat"/>
                <w:b/>
                <w:color w:val="FF0000"/>
                <w:sz w:val="17"/>
                <w:szCs w:val="17"/>
              </w:rPr>
              <w:t>խոսափողներ (</w:t>
            </w:r>
            <w:r w:rsidRPr="0044533E">
              <w:rPr>
                <w:rFonts w:ascii="GHEA Grapalat" w:hAnsi="GHEA Grapalat" w:cs="Calibri"/>
                <w:b/>
                <w:color w:val="FF0000"/>
                <w:sz w:val="17"/>
                <w:szCs w:val="17"/>
                <w:lang w:val="ru-RU" w:eastAsia="ru-RU"/>
              </w:rPr>
              <w:t>լարով խոսափողներ</w:t>
            </w:r>
            <w:r w:rsidRPr="0044533E">
              <w:rPr>
                <w:rFonts w:ascii="GHEA Grapalat" w:hAnsi="GHEA Grapalat"/>
                <w:b/>
                <w:color w:val="FF0000"/>
                <w:sz w:val="17"/>
                <w:szCs w:val="17"/>
              </w:rPr>
              <w:t>)</w:t>
            </w:r>
          </w:p>
        </w:tc>
        <w:tc>
          <w:tcPr>
            <w:tcW w:w="1202" w:type="pct"/>
            <w:vAlign w:val="center"/>
          </w:tcPr>
          <w:p w14:paraId="31A5A05C" w14:textId="77777777" w:rsidR="008C5F09" w:rsidRPr="0044533E" w:rsidRDefault="008C5F09" w:rsidP="0044533E">
            <w:pPr>
              <w:jc w:val="both"/>
              <w:rPr>
                <w:rFonts w:ascii="GHEA Grapalat" w:hAnsi="GHEA Grapalat"/>
                <w:sz w:val="17"/>
                <w:szCs w:val="17"/>
                <w:lang w:val="hy-AM"/>
              </w:rPr>
            </w:pPr>
            <w:r w:rsidRPr="0044533E">
              <w:rPr>
                <w:rFonts w:ascii="GHEA Grapalat" w:hAnsi="GHEA Grapalat" w:cs="Calibri"/>
                <w:sz w:val="17"/>
                <w:szCs w:val="17"/>
                <w:lang w:val="ru-RU" w:eastAsia="ru-RU"/>
              </w:rPr>
              <w:t>Ընդունիչ</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սարքին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միացման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բնիկը</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առավելագույնը</w:t>
            </w:r>
            <w:r w:rsidRPr="0044533E">
              <w:rPr>
                <w:rFonts w:ascii="GHEA Grapalat" w:hAnsi="GHEA Grapalat" w:cs="Calibri"/>
                <w:sz w:val="17"/>
                <w:szCs w:val="17"/>
                <w:lang w:val="pt-BR" w:eastAsia="ru-RU"/>
              </w:rPr>
              <w:t xml:space="preserve"> 3.5 </w:t>
            </w:r>
            <w:r w:rsidRPr="0044533E">
              <w:rPr>
                <w:rFonts w:ascii="GHEA Grapalat" w:hAnsi="GHEA Grapalat" w:cs="Calibri"/>
                <w:sz w:val="17"/>
                <w:szCs w:val="17"/>
                <w:lang w:val="ru-RU" w:eastAsia="ru-RU"/>
              </w:rPr>
              <w:t>մմ</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արական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գործածման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նպատակը</w:t>
            </w:r>
            <w:r w:rsidRPr="0044533E">
              <w:rPr>
                <w:rFonts w:ascii="GHEA Grapalat" w:hAnsi="GHEA Grapalat" w:cs="Calibri"/>
                <w:sz w:val="17"/>
                <w:szCs w:val="17"/>
                <w:lang w:val="pt-BR" w:eastAsia="ru-RU"/>
              </w:rPr>
              <w:t xml:space="preserve"> Mic 2 System-</w:t>
            </w:r>
            <w:r w:rsidRPr="0044533E">
              <w:rPr>
                <w:rFonts w:ascii="GHEA Grapalat" w:hAnsi="GHEA Grapalat" w:cs="Calibri"/>
                <w:sz w:val="17"/>
                <w:szCs w:val="17"/>
                <w:lang w:val="ru-RU" w:eastAsia="ru-RU"/>
              </w:rPr>
              <w:t>ի</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լարով</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միկրոֆոն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միկրոֆոնի</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գլխիկի</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քամուց</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պաշտպանության</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տեսակը</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սև</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սպունգ</w:t>
            </w:r>
          </w:p>
        </w:tc>
        <w:tc>
          <w:tcPr>
            <w:tcW w:w="312" w:type="pct"/>
            <w:tcBorders>
              <w:top w:val="single" w:sz="4" w:space="0" w:color="auto"/>
              <w:left w:val="nil"/>
              <w:bottom w:val="single" w:sz="4" w:space="0" w:color="auto"/>
              <w:right w:val="single" w:sz="4" w:space="0" w:color="auto"/>
            </w:tcBorders>
            <w:shd w:val="clear" w:color="auto" w:fill="FFFFFF"/>
            <w:vAlign w:val="center"/>
          </w:tcPr>
          <w:p w14:paraId="3A05A896" w14:textId="77777777" w:rsidR="008C5F09" w:rsidRPr="0044533E" w:rsidRDefault="008C5F09" w:rsidP="008C5F09">
            <w:pPr>
              <w:jc w:val="center"/>
              <w:rPr>
                <w:rFonts w:ascii="GHEA Grapalat" w:hAnsi="GHEA Grapalat"/>
                <w:sz w:val="17"/>
                <w:szCs w:val="17"/>
                <w:lang w:val="af-ZA"/>
              </w:rPr>
            </w:pPr>
            <w:r w:rsidRPr="0044533E">
              <w:rPr>
                <w:rFonts w:ascii="GHEA Grapalat" w:hAnsi="GHEA Grapalat" w:cs="Calibri"/>
                <w:sz w:val="17"/>
                <w:szCs w:val="17"/>
                <w:lang w:val="ru-RU" w:eastAsia="ru-RU"/>
              </w:rPr>
              <w:t>հատ</w:t>
            </w:r>
          </w:p>
        </w:tc>
        <w:tc>
          <w:tcPr>
            <w:tcW w:w="491" w:type="pct"/>
            <w:tcBorders>
              <w:top w:val="single" w:sz="4" w:space="0" w:color="auto"/>
              <w:left w:val="nil"/>
              <w:bottom w:val="single" w:sz="4" w:space="0" w:color="auto"/>
              <w:right w:val="single" w:sz="4" w:space="0" w:color="auto"/>
            </w:tcBorders>
            <w:vAlign w:val="center"/>
          </w:tcPr>
          <w:p w14:paraId="0621610E" w14:textId="42325B86" w:rsidR="008C5F09" w:rsidRPr="0044533E" w:rsidRDefault="008C5F09" w:rsidP="008C5F09">
            <w:pPr>
              <w:jc w:val="center"/>
              <w:rPr>
                <w:rFonts w:ascii="GHEA Grapalat" w:hAnsi="GHEA Grapalat"/>
                <w:sz w:val="17"/>
                <w:szCs w:val="17"/>
                <w:lang w:val="hy-AM"/>
              </w:rPr>
            </w:pPr>
            <w:r w:rsidRPr="0044533E">
              <w:rPr>
                <w:rFonts w:ascii="GHEA Grapalat" w:hAnsi="GHEA Grapalat" w:cs="Calibri"/>
                <w:sz w:val="17"/>
                <w:szCs w:val="17"/>
                <w:lang w:val="ru-RU" w:eastAsia="ru-RU"/>
              </w:rPr>
              <w:t>4</w:t>
            </w:r>
          </w:p>
        </w:tc>
        <w:tc>
          <w:tcPr>
            <w:tcW w:w="579" w:type="pct"/>
            <w:vAlign w:val="center"/>
          </w:tcPr>
          <w:p w14:paraId="49951267" w14:textId="75E25E97" w:rsidR="008C5F09" w:rsidRPr="0044533E" w:rsidRDefault="008C5F09" w:rsidP="008C5F09">
            <w:pPr>
              <w:jc w:val="center"/>
              <w:rPr>
                <w:rFonts w:ascii="GHEA Grapalat" w:hAnsi="GHEA Grapalat"/>
                <w:sz w:val="17"/>
                <w:szCs w:val="17"/>
                <w:lang w:val="hy-AM"/>
              </w:rPr>
            </w:pPr>
          </w:p>
        </w:tc>
        <w:tc>
          <w:tcPr>
            <w:tcW w:w="580" w:type="pct"/>
            <w:vAlign w:val="center"/>
          </w:tcPr>
          <w:p w14:paraId="76EFDBB9" w14:textId="5CCB149B" w:rsidR="008C5F09" w:rsidRPr="0044533E" w:rsidRDefault="008C5F09" w:rsidP="008C5F09">
            <w:pPr>
              <w:ind w:right="-6"/>
              <w:jc w:val="center"/>
              <w:rPr>
                <w:rFonts w:ascii="GHEA Grapalat" w:hAnsi="GHEA Grapalat"/>
                <w:sz w:val="17"/>
                <w:szCs w:val="17"/>
                <w:lang w:val="hy-AM"/>
              </w:rPr>
            </w:pPr>
          </w:p>
        </w:tc>
        <w:tc>
          <w:tcPr>
            <w:tcW w:w="857" w:type="pct"/>
            <w:vMerge/>
            <w:vAlign w:val="center"/>
          </w:tcPr>
          <w:p w14:paraId="6ACD2E08" w14:textId="1434A1EE" w:rsidR="008C5F09" w:rsidRPr="0044533E" w:rsidRDefault="008C5F09" w:rsidP="008C5F09">
            <w:pPr>
              <w:jc w:val="center"/>
              <w:rPr>
                <w:rFonts w:ascii="GHEA Grapalat" w:hAnsi="GHEA Grapalat"/>
                <w:b/>
                <w:sz w:val="17"/>
                <w:szCs w:val="17"/>
                <w:lang w:val="hy-AM"/>
              </w:rPr>
            </w:pPr>
          </w:p>
        </w:tc>
      </w:tr>
      <w:tr w:rsidR="0044533E" w:rsidRPr="0044533E" w14:paraId="7D11BFAC" w14:textId="77777777" w:rsidTr="0044533E">
        <w:trPr>
          <w:trHeight w:val="20"/>
        </w:trPr>
        <w:tc>
          <w:tcPr>
            <w:tcW w:w="264" w:type="pct"/>
            <w:vAlign w:val="center"/>
          </w:tcPr>
          <w:p w14:paraId="320032C0" w14:textId="77777777" w:rsidR="008C5F09" w:rsidRPr="0044533E" w:rsidRDefault="008C5F09" w:rsidP="008C5F09">
            <w:pPr>
              <w:jc w:val="center"/>
              <w:rPr>
                <w:rFonts w:ascii="GHEA Grapalat" w:hAnsi="GHEA Grapalat"/>
                <w:b/>
                <w:bCs/>
                <w:sz w:val="17"/>
                <w:szCs w:val="17"/>
                <w:lang w:val="hy-AM"/>
              </w:rPr>
            </w:pPr>
            <w:r w:rsidRPr="0044533E">
              <w:rPr>
                <w:rFonts w:ascii="GHEA Grapalat" w:hAnsi="GHEA Grapalat"/>
                <w:b/>
                <w:bCs/>
                <w:sz w:val="17"/>
                <w:szCs w:val="17"/>
                <w:lang w:val="hy-AM"/>
              </w:rPr>
              <w:t>3</w:t>
            </w:r>
          </w:p>
        </w:tc>
        <w:tc>
          <w:tcPr>
            <w:tcW w:w="715" w:type="pct"/>
            <w:vAlign w:val="center"/>
          </w:tcPr>
          <w:p w14:paraId="67F3C1BB" w14:textId="77777777" w:rsidR="008C5F09" w:rsidRPr="0044533E" w:rsidRDefault="008C5F09" w:rsidP="008C5F09">
            <w:pPr>
              <w:jc w:val="center"/>
              <w:rPr>
                <w:rFonts w:ascii="GHEA Grapalat" w:hAnsi="GHEA Grapalat"/>
                <w:b/>
                <w:color w:val="FF0000"/>
                <w:sz w:val="17"/>
                <w:szCs w:val="17"/>
              </w:rPr>
            </w:pPr>
            <w:r w:rsidRPr="0044533E">
              <w:rPr>
                <w:rFonts w:ascii="GHEA Grapalat" w:hAnsi="GHEA Grapalat"/>
                <w:b/>
                <w:color w:val="FF0000"/>
                <w:sz w:val="17"/>
                <w:szCs w:val="17"/>
              </w:rPr>
              <w:t xml:space="preserve">խոսափողներ </w:t>
            </w:r>
          </w:p>
          <w:p w14:paraId="581943A0" w14:textId="0D5C03E5" w:rsidR="008C5F09" w:rsidRPr="0044533E" w:rsidRDefault="008C5F09" w:rsidP="008C5F09">
            <w:pPr>
              <w:jc w:val="center"/>
              <w:rPr>
                <w:rFonts w:ascii="GHEA Grapalat" w:hAnsi="GHEA Grapalat" w:cs="Sylfaen"/>
                <w:sz w:val="17"/>
                <w:szCs w:val="17"/>
                <w:lang w:val="pt-BR"/>
              </w:rPr>
            </w:pPr>
            <w:r w:rsidRPr="0044533E">
              <w:rPr>
                <w:rFonts w:ascii="GHEA Grapalat" w:hAnsi="GHEA Grapalat"/>
                <w:b/>
                <w:color w:val="FF0000"/>
                <w:sz w:val="17"/>
                <w:szCs w:val="17"/>
              </w:rPr>
              <w:t>(</w:t>
            </w:r>
            <w:r w:rsidRPr="0044533E">
              <w:rPr>
                <w:rFonts w:ascii="GHEA Grapalat" w:hAnsi="GHEA Grapalat" w:cs="Calibri"/>
                <w:b/>
                <w:color w:val="FF0000"/>
                <w:sz w:val="17"/>
                <w:szCs w:val="17"/>
                <w:lang w:val="ru-RU" w:eastAsia="ru-RU"/>
              </w:rPr>
              <w:t>խոսափողներ</w:t>
            </w:r>
            <w:r w:rsidRPr="0044533E">
              <w:rPr>
                <w:rFonts w:ascii="GHEA Grapalat" w:hAnsi="GHEA Grapalat" w:cs="Calibri"/>
                <w:b/>
                <w:color w:val="FF0000"/>
                <w:sz w:val="17"/>
                <w:szCs w:val="17"/>
                <w:lang w:val="af-ZA" w:eastAsia="ru-RU"/>
              </w:rPr>
              <w:t xml:space="preserve"> </w:t>
            </w:r>
            <w:r w:rsidRPr="0044533E">
              <w:rPr>
                <w:rFonts w:ascii="GHEA Grapalat" w:hAnsi="GHEA Grapalat" w:cs="Sylfaen"/>
                <w:b/>
                <w:color w:val="FF0000"/>
                <w:sz w:val="17"/>
                <w:szCs w:val="17"/>
                <w:lang w:val="af-ZA"/>
              </w:rPr>
              <w:t xml:space="preserve"> </w:t>
            </w:r>
            <w:r w:rsidRPr="0044533E">
              <w:rPr>
                <w:rFonts w:ascii="GHEA Grapalat" w:hAnsi="GHEA Grapalat" w:cs="Calibri"/>
                <w:b/>
                <w:color w:val="FF0000"/>
                <w:sz w:val="17"/>
                <w:szCs w:val="17"/>
                <w:lang w:val="ru-RU" w:eastAsia="ru-RU"/>
              </w:rPr>
              <w:t>ներառված</w:t>
            </w:r>
            <w:r w:rsidRPr="0044533E">
              <w:rPr>
                <w:rFonts w:ascii="GHEA Grapalat" w:hAnsi="GHEA Grapalat" w:cs="Calibri"/>
                <w:b/>
                <w:color w:val="FF0000"/>
                <w:sz w:val="17"/>
                <w:szCs w:val="17"/>
                <w:lang w:val="af-ZA" w:eastAsia="ru-RU"/>
              </w:rPr>
              <w:t xml:space="preserve"> </w:t>
            </w:r>
            <w:r w:rsidRPr="0044533E">
              <w:rPr>
                <w:rFonts w:ascii="GHEA Grapalat" w:hAnsi="GHEA Grapalat" w:cs="Calibri"/>
                <w:b/>
                <w:color w:val="FF0000"/>
                <w:sz w:val="17"/>
                <w:szCs w:val="17"/>
                <w:lang w:val="ru-RU" w:eastAsia="ru-RU"/>
              </w:rPr>
              <w:t>հաղորդիչներ</w:t>
            </w:r>
            <w:r w:rsidRPr="0044533E">
              <w:rPr>
                <w:rFonts w:ascii="GHEA Grapalat" w:hAnsi="GHEA Grapalat" w:cs="Calibri"/>
                <w:b/>
                <w:color w:val="FF0000"/>
                <w:sz w:val="17"/>
                <w:szCs w:val="17"/>
                <w:lang w:val="af-ZA" w:eastAsia="ru-RU"/>
              </w:rPr>
              <w:t xml:space="preserve"> </w:t>
            </w:r>
            <w:r w:rsidRPr="0044533E">
              <w:rPr>
                <w:rFonts w:ascii="GHEA Grapalat" w:hAnsi="GHEA Grapalat" w:cs="Calibri"/>
                <w:b/>
                <w:color w:val="FF0000"/>
                <w:sz w:val="17"/>
                <w:szCs w:val="17"/>
                <w:lang w:val="ru-RU" w:eastAsia="ru-RU"/>
              </w:rPr>
              <w:t>մեկ</w:t>
            </w:r>
            <w:r w:rsidRPr="0044533E">
              <w:rPr>
                <w:rFonts w:ascii="GHEA Grapalat" w:hAnsi="GHEA Grapalat" w:cs="Calibri"/>
                <w:b/>
                <w:color w:val="FF0000"/>
                <w:sz w:val="17"/>
                <w:szCs w:val="17"/>
                <w:lang w:val="af-ZA" w:eastAsia="ru-RU"/>
              </w:rPr>
              <w:t xml:space="preserve"> </w:t>
            </w:r>
            <w:r w:rsidRPr="0044533E">
              <w:rPr>
                <w:rFonts w:ascii="GHEA Grapalat" w:hAnsi="GHEA Grapalat" w:cs="Calibri"/>
                <w:b/>
                <w:color w:val="FF0000"/>
                <w:sz w:val="17"/>
                <w:szCs w:val="17"/>
                <w:lang w:val="ru-RU" w:eastAsia="ru-RU"/>
              </w:rPr>
              <w:t>անլար</w:t>
            </w:r>
            <w:r w:rsidRPr="0044533E">
              <w:rPr>
                <w:rFonts w:ascii="GHEA Grapalat" w:hAnsi="GHEA Grapalat" w:cs="Calibri"/>
                <w:b/>
                <w:color w:val="FF0000"/>
                <w:sz w:val="17"/>
                <w:szCs w:val="17"/>
                <w:lang w:val="af-ZA" w:eastAsia="ru-RU"/>
              </w:rPr>
              <w:t xml:space="preserve"> </w:t>
            </w:r>
            <w:r w:rsidRPr="0044533E">
              <w:rPr>
                <w:rFonts w:ascii="GHEA Grapalat" w:hAnsi="GHEA Grapalat" w:cs="Calibri"/>
                <w:b/>
                <w:color w:val="FF0000"/>
                <w:sz w:val="17"/>
                <w:szCs w:val="17"/>
                <w:lang w:val="ru-RU" w:eastAsia="ru-RU"/>
              </w:rPr>
              <w:t>աուդիո</w:t>
            </w:r>
            <w:r w:rsidRPr="0044533E">
              <w:rPr>
                <w:rFonts w:ascii="GHEA Grapalat" w:hAnsi="GHEA Grapalat" w:cs="Calibri"/>
                <w:b/>
                <w:color w:val="FF0000"/>
                <w:sz w:val="17"/>
                <w:szCs w:val="17"/>
                <w:lang w:val="af-ZA" w:eastAsia="ru-RU"/>
              </w:rPr>
              <w:t xml:space="preserve"> </w:t>
            </w:r>
            <w:r w:rsidRPr="0044533E">
              <w:rPr>
                <w:rFonts w:ascii="GHEA Grapalat" w:hAnsi="GHEA Grapalat" w:cs="Calibri"/>
                <w:b/>
                <w:color w:val="FF0000"/>
                <w:sz w:val="17"/>
                <w:szCs w:val="17"/>
                <w:lang w:val="ru-RU" w:eastAsia="ru-RU"/>
              </w:rPr>
              <w:t>հաղորդիչ</w:t>
            </w:r>
            <w:r w:rsidRPr="0044533E">
              <w:rPr>
                <w:rFonts w:ascii="GHEA Grapalat" w:hAnsi="GHEA Grapalat"/>
                <w:b/>
                <w:color w:val="FF0000"/>
                <w:sz w:val="17"/>
                <w:szCs w:val="17"/>
              </w:rPr>
              <w:t>)</w:t>
            </w:r>
          </w:p>
        </w:tc>
        <w:tc>
          <w:tcPr>
            <w:tcW w:w="1202" w:type="pct"/>
            <w:vAlign w:val="center"/>
          </w:tcPr>
          <w:p w14:paraId="098CC327" w14:textId="6E2C5D20" w:rsidR="008C5F09" w:rsidRPr="0044533E" w:rsidRDefault="008C5F09" w:rsidP="0044533E">
            <w:pPr>
              <w:jc w:val="both"/>
              <w:rPr>
                <w:rFonts w:ascii="GHEA Grapalat" w:hAnsi="GHEA Grapalat" w:cs="Sylfaen"/>
                <w:sz w:val="17"/>
                <w:szCs w:val="17"/>
                <w:lang w:val="hy-AM" w:eastAsia="ru-RU"/>
              </w:rPr>
            </w:pPr>
            <w:r w:rsidRPr="0044533E">
              <w:rPr>
                <w:rFonts w:ascii="GHEA Grapalat" w:hAnsi="GHEA Grapalat" w:cs="Sylfaen"/>
                <w:sz w:val="17"/>
                <w:szCs w:val="17"/>
                <w:lang w:val="ru-RU" w:eastAsia="ru-RU"/>
              </w:rPr>
              <w:t>Ներառված</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հաղորդիչներ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մեկ</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անլար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աուդիո</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գործածության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առավելագույն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հեռավորությունը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մինչև</w:t>
            </w:r>
            <w:r w:rsidRPr="0044533E">
              <w:rPr>
                <w:rFonts w:ascii="GHEA Grapalat" w:hAnsi="GHEA Grapalat" w:cs="Sylfaen"/>
                <w:sz w:val="17"/>
                <w:szCs w:val="17"/>
                <w:lang w:val="pt-BR" w:eastAsia="ru-RU"/>
              </w:rPr>
              <w:t xml:space="preserve"> 250 </w:t>
            </w:r>
            <w:r w:rsidRPr="0044533E">
              <w:rPr>
                <w:rFonts w:ascii="GHEA Grapalat" w:hAnsi="GHEA Grapalat" w:cs="Sylfaen"/>
                <w:sz w:val="17"/>
                <w:szCs w:val="17"/>
                <w:lang w:val="ru-RU" w:eastAsia="ru-RU"/>
              </w:rPr>
              <w:t>մետր</w:t>
            </w:r>
            <w:r w:rsid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միկրոֆոնի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տեսակը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ինտեգրված</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ռադիո</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հաճախականության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գոտի</w:t>
            </w:r>
            <w:r w:rsidR="0044533E">
              <w:rPr>
                <w:rFonts w:ascii="GHEA Grapalat" w:hAnsi="GHEA Grapalat" w:cs="Sylfaen"/>
                <w:sz w:val="17"/>
                <w:szCs w:val="17"/>
                <w:lang w:val="pt-BR" w:eastAsia="ru-RU"/>
              </w:rPr>
              <w:t xml:space="preserve"> 2400</w:t>
            </w:r>
            <w:r w:rsidRPr="0044533E">
              <w:rPr>
                <w:rFonts w:ascii="GHEA Grapalat" w:hAnsi="GHEA Grapalat" w:cs="Sylfaen"/>
                <w:sz w:val="17"/>
                <w:szCs w:val="17"/>
                <w:lang w:val="pt-BR" w:eastAsia="ru-RU"/>
              </w:rPr>
              <w:t>-</w:t>
            </w:r>
            <w:r w:rsidRPr="0044533E">
              <w:rPr>
                <w:rFonts w:ascii="GHEA Grapalat" w:hAnsi="GHEA Grapalat" w:cs="Sylfaen"/>
                <w:sz w:val="17"/>
                <w:szCs w:val="17"/>
                <w:lang w:val="ru-RU" w:eastAsia="ru-RU"/>
              </w:rPr>
              <w:t>ից</w:t>
            </w:r>
            <w:r w:rsidRPr="0044533E">
              <w:rPr>
                <w:rFonts w:ascii="GHEA Grapalat" w:hAnsi="GHEA Grapalat" w:cs="Sylfaen"/>
                <w:sz w:val="17"/>
                <w:szCs w:val="17"/>
                <w:lang w:val="pt-BR" w:eastAsia="ru-RU"/>
              </w:rPr>
              <w:t xml:space="preserve"> 2500 </w:t>
            </w:r>
            <w:r w:rsidRPr="0044533E">
              <w:rPr>
                <w:rFonts w:ascii="GHEA Grapalat" w:hAnsi="GHEA Grapalat" w:cs="Sylfaen"/>
                <w:sz w:val="17"/>
                <w:szCs w:val="17"/>
                <w:lang w:val="ru-RU" w:eastAsia="ru-RU"/>
              </w:rPr>
              <w:t>մեգահերց</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հաղորդիչներին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միացվող</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լարով</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միկրոֆոնների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բնիկը</w:t>
            </w:r>
            <w:r w:rsidRPr="0044533E">
              <w:rPr>
                <w:rFonts w:ascii="GHEA Grapalat" w:hAnsi="GHEA Grapalat" w:cs="Sylfaen"/>
                <w:sz w:val="17"/>
                <w:szCs w:val="17"/>
                <w:lang w:val="pt-BR" w:eastAsia="ru-RU"/>
              </w:rPr>
              <w:t xml:space="preserve">` </w:t>
            </w:r>
            <w:r w:rsidRPr="0044533E">
              <w:rPr>
                <w:rFonts w:ascii="GHEA Grapalat" w:hAnsi="GHEA Grapalat" w:cs="Calibri"/>
                <w:sz w:val="17"/>
                <w:szCs w:val="17"/>
                <w:lang w:val="pt-BR" w:eastAsia="ru-RU"/>
              </w:rPr>
              <w:t xml:space="preserve"> </w:t>
            </w:r>
            <w:r w:rsidRPr="0044533E">
              <w:rPr>
                <w:rFonts w:ascii="GHEA Grapalat" w:hAnsi="GHEA Grapalat" w:cs="Calibri"/>
                <w:sz w:val="17"/>
                <w:szCs w:val="17"/>
                <w:lang w:val="ru-RU" w:eastAsia="ru-RU"/>
              </w:rPr>
              <w:t>առավելագույնը</w:t>
            </w:r>
            <w:r w:rsidR="0044533E">
              <w:rPr>
                <w:rFonts w:ascii="GHEA Grapalat" w:hAnsi="GHEA Grapalat" w:cs="Sylfaen"/>
                <w:sz w:val="17"/>
                <w:szCs w:val="17"/>
                <w:lang w:val="pt-BR" w:eastAsia="ru-RU"/>
              </w:rPr>
              <w:t xml:space="preserve"> 3.5 </w:t>
            </w:r>
            <w:r w:rsidRPr="0044533E">
              <w:rPr>
                <w:rFonts w:ascii="GHEA Grapalat" w:hAnsi="GHEA Grapalat" w:cs="Sylfaen"/>
                <w:sz w:val="17"/>
                <w:szCs w:val="17"/>
                <w:lang w:val="ru-RU" w:eastAsia="ru-RU"/>
              </w:rPr>
              <w:t>մմ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ընդունող</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սարքի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էկրանի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տեսակը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Օլեդ</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սենսորային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աուդիո</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ձայնագրման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առավելագույն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ժամանակը</w:t>
            </w:r>
            <w:r w:rsidRPr="0044533E">
              <w:rPr>
                <w:rFonts w:ascii="GHEA Grapalat" w:hAnsi="GHEA Grapalat" w:cs="Sylfaen"/>
                <w:sz w:val="17"/>
                <w:szCs w:val="17"/>
                <w:lang w:val="pt-BR" w:eastAsia="ru-RU"/>
              </w:rPr>
              <w:t xml:space="preserve">` 14 </w:t>
            </w:r>
            <w:r w:rsidRPr="0044533E">
              <w:rPr>
                <w:rFonts w:ascii="GHEA Grapalat" w:hAnsi="GHEA Grapalat" w:cs="Sylfaen"/>
                <w:sz w:val="17"/>
                <w:szCs w:val="17"/>
                <w:lang w:val="ru-RU" w:eastAsia="ru-RU"/>
              </w:rPr>
              <w:t>ժամ</w:t>
            </w:r>
            <w:r w:rsidRPr="0044533E">
              <w:rPr>
                <w:rFonts w:ascii="GHEA Grapalat" w:hAnsi="GHEA Grapalat" w:cs="Sylfaen"/>
                <w:sz w:val="17"/>
                <w:szCs w:val="17"/>
                <w:lang w:val="hy-AM" w:eastAsia="ru-RU"/>
              </w:rPr>
              <w:t>։</w:t>
            </w:r>
            <w:r w:rsidR="0044533E">
              <w:rPr>
                <w:rFonts w:ascii="GHEA Grapalat" w:hAnsi="GHEA Grapalat" w:cs="Sylfaen"/>
                <w:sz w:val="17"/>
                <w:szCs w:val="17"/>
                <w:lang w:eastAsia="ru-RU"/>
              </w:rPr>
              <w:t xml:space="preserve"> </w:t>
            </w:r>
            <w:r w:rsidRPr="0044533E">
              <w:rPr>
                <w:rFonts w:ascii="GHEA Grapalat" w:hAnsi="GHEA Grapalat" w:cs="Sylfaen"/>
                <w:sz w:val="17"/>
                <w:szCs w:val="17"/>
                <w:lang w:val="hy-AM" w:eastAsia="ru-RU"/>
              </w:rPr>
              <w:t>Ընդունող</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hy-AM" w:eastAsia="ru-RU"/>
              </w:rPr>
              <w:t>սարքի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hy-AM" w:eastAsia="ru-RU"/>
              </w:rPr>
              <w:t>չափսերը</w:t>
            </w:r>
            <w:r w:rsidRPr="0044533E">
              <w:rPr>
                <w:rFonts w:ascii="GHEA Grapalat" w:hAnsi="GHEA Grapalat" w:cs="Sylfaen"/>
                <w:sz w:val="17"/>
                <w:szCs w:val="17"/>
                <w:lang w:val="pt-BR" w:eastAsia="ru-RU"/>
              </w:rPr>
              <w:t xml:space="preserve">`  </w:t>
            </w:r>
            <w:r w:rsidRPr="0044533E">
              <w:rPr>
                <w:rFonts w:ascii="GHEA Grapalat" w:hAnsi="GHEA Grapalat"/>
                <w:sz w:val="17"/>
                <w:szCs w:val="17"/>
                <w:lang w:val="pt-BR" w:eastAsia="ru-RU"/>
              </w:rPr>
              <w:t xml:space="preserve">50-55 x 25-30 x 20-25 </w:t>
            </w:r>
            <w:r w:rsidRPr="0044533E">
              <w:rPr>
                <w:rFonts w:ascii="GHEA Grapalat" w:hAnsi="GHEA Grapalat" w:cs="Sylfaen"/>
                <w:sz w:val="17"/>
                <w:szCs w:val="17"/>
                <w:lang w:val="hy-AM" w:eastAsia="ru-RU"/>
              </w:rPr>
              <w:t>մմ։</w:t>
            </w:r>
            <w:r w:rsidR="0044533E">
              <w:rPr>
                <w:rFonts w:ascii="GHEA Grapalat" w:hAnsi="GHEA Grapalat" w:cs="Sylfaen"/>
                <w:sz w:val="17"/>
                <w:szCs w:val="17"/>
                <w:lang w:eastAsia="ru-RU"/>
              </w:rPr>
              <w:t xml:space="preserve"> </w:t>
            </w:r>
            <w:r w:rsidRPr="0044533E">
              <w:rPr>
                <w:rFonts w:ascii="GHEA Grapalat" w:hAnsi="GHEA Grapalat" w:cs="Sylfaen"/>
                <w:sz w:val="17"/>
                <w:szCs w:val="17"/>
                <w:lang w:val="ru-RU" w:eastAsia="ru-RU"/>
              </w:rPr>
              <w:t>Հաղորդիչ</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սարքի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չափսերը</w:t>
            </w:r>
            <w:r w:rsidRPr="0044533E">
              <w:rPr>
                <w:rFonts w:ascii="GHEA Grapalat" w:hAnsi="GHEA Grapalat" w:cs="Sylfaen"/>
                <w:sz w:val="17"/>
                <w:szCs w:val="17"/>
                <w:lang w:val="pt-BR" w:eastAsia="ru-RU"/>
              </w:rPr>
              <w:t xml:space="preserve">` </w:t>
            </w:r>
            <w:r w:rsidRPr="0044533E">
              <w:rPr>
                <w:rFonts w:ascii="GHEA Grapalat" w:hAnsi="GHEA Grapalat"/>
                <w:sz w:val="17"/>
                <w:szCs w:val="17"/>
                <w:lang w:val="pt-BR" w:eastAsia="ru-RU"/>
              </w:rPr>
              <w:t xml:space="preserve">45-50 x 30-35 x 20-25 </w:t>
            </w:r>
            <w:r w:rsidRPr="0044533E">
              <w:rPr>
                <w:rFonts w:ascii="GHEA Grapalat" w:hAnsi="GHEA Grapalat" w:cs="Sylfaen"/>
                <w:sz w:val="17"/>
                <w:szCs w:val="17"/>
                <w:lang w:val="ru-RU" w:eastAsia="ru-RU"/>
              </w:rPr>
              <w:t>մմ</w:t>
            </w:r>
            <w:r w:rsidRPr="0044533E">
              <w:rPr>
                <w:rFonts w:ascii="GHEA Grapalat" w:hAnsi="GHEA Grapalat" w:cs="Sylfaen"/>
                <w:sz w:val="17"/>
                <w:szCs w:val="17"/>
                <w:lang w:val="hy-AM" w:eastAsia="ru-RU"/>
              </w:rPr>
              <w:t>։</w:t>
            </w:r>
          </w:p>
        </w:tc>
        <w:tc>
          <w:tcPr>
            <w:tcW w:w="312" w:type="pct"/>
            <w:tcBorders>
              <w:top w:val="single" w:sz="4" w:space="0" w:color="auto"/>
              <w:left w:val="nil"/>
              <w:bottom w:val="single" w:sz="4" w:space="0" w:color="auto"/>
              <w:right w:val="single" w:sz="4" w:space="0" w:color="auto"/>
            </w:tcBorders>
            <w:shd w:val="clear" w:color="auto" w:fill="FFFFFF"/>
            <w:vAlign w:val="center"/>
          </w:tcPr>
          <w:p w14:paraId="78275AB3" w14:textId="77777777" w:rsidR="008C5F09" w:rsidRPr="0044533E" w:rsidRDefault="008C5F09" w:rsidP="008C5F09">
            <w:pPr>
              <w:jc w:val="center"/>
              <w:rPr>
                <w:rFonts w:ascii="GHEA Grapalat" w:hAnsi="GHEA Grapalat"/>
                <w:sz w:val="17"/>
                <w:szCs w:val="17"/>
                <w:lang w:val="af-ZA"/>
              </w:rPr>
            </w:pPr>
            <w:r w:rsidRPr="0044533E">
              <w:rPr>
                <w:rFonts w:ascii="GHEA Grapalat" w:hAnsi="GHEA Grapalat" w:cs="Calibri"/>
                <w:sz w:val="17"/>
                <w:szCs w:val="17"/>
                <w:lang w:val="ru-RU" w:eastAsia="ru-RU"/>
              </w:rPr>
              <w:t>հատ</w:t>
            </w:r>
          </w:p>
        </w:tc>
        <w:tc>
          <w:tcPr>
            <w:tcW w:w="491" w:type="pct"/>
            <w:tcBorders>
              <w:top w:val="single" w:sz="4" w:space="0" w:color="auto"/>
              <w:left w:val="nil"/>
              <w:bottom w:val="single" w:sz="4" w:space="0" w:color="auto"/>
              <w:right w:val="single" w:sz="4" w:space="0" w:color="auto"/>
            </w:tcBorders>
            <w:vAlign w:val="center"/>
          </w:tcPr>
          <w:p w14:paraId="18CF7353" w14:textId="774047DE" w:rsidR="008C5F09" w:rsidRPr="0044533E" w:rsidRDefault="008C5F09" w:rsidP="008C5F09">
            <w:pPr>
              <w:jc w:val="center"/>
              <w:rPr>
                <w:rFonts w:ascii="GHEA Grapalat" w:hAnsi="GHEA Grapalat"/>
                <w:sz w:val="17"/>
                <w:szCs w:val="17"/>
                <w:lang w:val="hy-AM"/>
              </w:rPr>
            </w:pPr>
            <w:r w:rsidRPr="0044533E">
              <w:rPr>
                <w:rFonts w:ascii="GHEA Grapalat" w:hAnsi="GHEA Grapalat" w:cs="Calibri"/>
                <w:sz w:val="17"/>
                <w:szCs w:val="17"/>
                <w:lang w:val="ru-RU" w:eastAsia="ru-RU"/>
              </w:rPr>
              <w:t>2</w:t>
            </w:r>
          </w:p>
        </w:tc>
        <w:tc>
          <w:tcPr>
            <w:tcW w:w="579" w:type="pct"/>
            <w:vAlign w:val="center"/>
          </w:tcPr>
          <w:p w14:paraId="6987F903" w14:textId="0DA1634F" w:rsidR="008C5F09" w:rsidRPr="0044533E" w:rsidRDefault="008C5F09" w:rsidP="008C5F09">
            <w:pPr>
              <w:jc w:val="center"/>
              <w:rPr>
                <w:rFonts w:ascii="GHEA Grapalat" w:hAnsi="GHEA Grapalat"/>
                <w:sz w:val="17"/>
                <w:szCs w:val="17"/>
                <w:lang w:val="hy-AM"/>
              </w:rPr>
            </w:pPr>
          </w:p>
        </w:tc>
        <w:tc>
          <w:tcPr>
            <w:tcW w:w="580" w:type="pct"/>
            <w:vAlign w:val="center"/>
          </w:tcPr>
          <w:p w14:paraId="2068DB55" w14:textId="0853B05C" w:rsidR="008C5F09" w:rsidRPr="0044533E" w:rsidRDefault="008C5F09" w:rsidP="008C5F09">
            <w:pPr>
              <w:ind w:right="-6"/>
              <w:jc w:val="center"/>
              <w:rPr>
                <w:rFonts w:ascii="GHEA Grapalat" w:hAnsi="GHEA Grapalat"/>
                <w:sz w:val="17"/>
                <w:szCs w:val="17"/>
                <w:lang w:val="hy-AM"/>
              </w:rPr>
            </w:pPr>
          </w:p>
        </w:tc>
        <w:tc>
          <w:tcPr>
            <w:tcW w:w="857" w:type="pct"/>
            <w:vMerge/>
            <w:vAlign w:val="center"/>
          </w:tcPr>
          <w:p w14:paraId="71B30D4A" w14:textId="3A8833CF" w:rsidR="008C5F09" w:rsidRPr="0044533E" w:rsidRDefault="008C5F09" w:rsidP="008C5F09">
            <w:pPr>
              <w:jc w:val="center"/>
              <w:rPr>
                <w:rFonts w:ascii="GHEA Grapalat" w:hAnsi="GHEA Grapalat"/>
                <w:b/>
                <w:sz w:val="17"/>
                <w:szCs w:val="17"/>
                <w:lang w:val="hy-AM"/>
              </w:rPr>
            </w:pPr>
          </w:p>
        </w:tc>
      </w:tr>
      <w:tr w:rsidR="0044533E" w:rsidRPr="0044533E" w14:paraId="67F64750" w14:textId="77777777" w:rsidTr="0044533E">
        <w:trPr>
          <w:trHeight w:val="20"/>
        </w:trPr>
        <w:tc>
          <w:tcPr>
            <w:tcW w:w="264" w:type="pct"/>
            <w:vAlign w:val="center"/>
          </w:tcPr>
          <w:p w14:paraId="2CF329FD" w14:textId="77777777" w:rsidR="008C5F09" w:rsidRPr="0044533E" w:rsidRDefault="008C5F09" w:rsidP="008C5F09">
            <w:pPr>
              <w:jc w:val="center"/>
              <w:rPr>
                <w:rFonts w:ascii="GHEA Grapalat" w:hAnsi="GHEA Grapalat"/>
                <w:b/>
                <w:bCs/>
                <w:sz w:val="17"/>
                <w:szCs w:val="17"/>
                <w:lang w:val="hy-AM"/>
              </w:rPr>
            </w:pPr>
            <w:r w:rsidRPr="0044533E">
              <w:rPr>
                <w:rFonts w:ascii="GHEA Grapalat" w:hAnsi="GHEA Grapalat"/>
                <w:b/>
                <w:bCs/>
                <w:sz w:val="17"/>
                <w:szCs w:val="17"/>
                <w:lang w:val="hy-AM"/>
              </w:rPr>
              <w:t>4</w:t>
            </w:r>
          </w:p>
        </w:tc>
        <w:tc>
          <w:tcPr>
            <w:tcW w:w="715" w:type="pct"/>
            <w:vAlign w:val="center"/>
          </w:tcPr>
          <w:p w14:paraId="69F3BF7E" w14:textId="1E877DF3" w:rsidR="008C5F09" w:rsidRPr="0044533E" w:rsidRDefault="008C5F09" w:rsidP="008C5F09">
            <w:pPr>
              <w:jc w:val="center"/>
              <w:rPr>
                <w:rFonts w:ascii="GHEA Grapalat" w:hAnsi="GHEA Grapalat" w:cs="Sylfaen"/>
                <w:sz w:val="17"/>
                <w:szCs w:val="17"/>
                <w:lang w:val="pt-BR"/>
              </w:rPr>
            </w:pPr>
            <w:r w:rsidRPr="0044533E">
              <w:rPr>
                <w:rFonts w:ascii="GHEA Grapalat" w:hAnsi="GHEA Grapalat"/>
                <w:b/>
                <w:color w:val="FF0000"/>
                <w:sz w:val="17"/>
                <w:szCs w:val="17"/>
              </w:rPr>
              <w:t>խոսափողներ (</w:t>
            </w:r>
            <w:r w:rsidRPr="0044533E">
              <w:rPr>
                <w:rFonts w:ascii="GHEA Grapalat" w:hAnsi="GHEA Grapalat" w:cs="Calibri"/>
                <w:b/>
                <w:color w:val="FF0000"/>
                <w:sz w:val="17"/>
                <w:szCs w:val="17"/>
                <w:lang w:val="ru-RU" w:eastAsia="ru-RU"/>
              </w:rPr>
              <w:t>փոդքաստի խոսափողներ</w:t>
            </w:r>
            <w:r w:rsidRPr="0044533E">
              <w:rPr>
                <w:rFonts w:ascii="GHEA Grapalat" w:hAnsi="GHEA Grapalat"/>
                <w:b/>
                <w:color w:val="FF0000"/>
                <w:sz w:val="17"/>
                <w:szCs w:val="17"/>
              </w:rPr>
              <w:t>)</w:t>
            </w:r>
          </w:p>
        </w:tc>
        <w:tc>
          <w:tcPr>
            <w:tcW w:w="1202" w:type="pct"/>
            <w:vAlign w:val="center"/>
          </w:tcPr>
          <w:p w14:paraId="470636BD" w14:textId="0163257D" w:rsidR="008C5F09" w:rsidRPr="0044533E" w:rsidRDefault="008C5F09" w:rsidP="0044533E">
            <w:pPr>
              <w:jc w:val="both"/>
              <w:rPr>
                <w:rFonts w:ascii="GHEA Grapalat" w:hAnsi="GHEA Grapalat"/>
                <w:sz w:val="17"/>
                <w:szCs w:val="17"/>
                <w:lang w:val="hy-AM"/>
              </w:rPr>
            </w:pPr>
            <w:r w:rsidRPr="0044533E">
              <w:rPr>
                <w:rFonts w:ascii="GHEA Grapalat" w:hAnsi="GHEA Grapalat" w:cs="Sylfaen"/>
                <w:sz w:val="17"/>
                <w:szCs w:val="17"/>
                <w:lang w:val="ru-RU" w:eastAsia="ru-RU"/>
              </w:rPr>
              <w:t>Միկրոֆոնի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տեսակը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պոդքաստի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համար</w:t>
            </w:r>
            <w:r w:rsidRPr="0044533E">
              <w:rPr>
                <w:rFonts w:ascii="GHEA Grapalat" w:hAnsi="GHEA Grapalat" w:cs="Sylfaen"/>
                <w:sz w:val="17"/>
                <w:szCs w:val="17"/>
                <w:lang w:val="pt-BR" w:eastAsia="ru-RU"/>
              </w:rPr>
              <w:t>,</w:t>
            </w:r>
            <w:r w:rsidRPr="0044533E">
              <w:rPr>
                <w:rFonts w:ascii="GHEA Grapalat" w:hAnsi="GHEA Grapalat" w:cs="Sylfaen"/>
                <w:sz w:val="17"/>
                <w:szCs w:val="17"/>
                <w:lang w:val="hy-AM" w:eastAsia="ru-RU"/>
              </w:rPr>
              <w:t xml:space="preserve"> </w:t>
            </w:r>
            <w:r w:rsidRPr="0044533E">
              <w:rPr>
                <w:rFonts w:ascii="GHEA Grapalat" w:hAnsi="GHEA Grapalat" w:cs="Sylfaen"/>
                <w:sz w:val="17"/>
                <w:szCs w:val="17"/>
                <w:lang w:val="ru-RU" w:eastAsia="ru-RU"/>
              </w:rPr>
              <w:t>հաճախականությունը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նվազագույնը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սկսած</w:t>
            </w:r>
            <w:r w:rsidRPr="0044533E">
              <w:rPr>
                <w:rFonts w:ascii="GHEA Grapalat" w:hAnsi="GHEA Grapalat" w:cs="Sylfaen"/>
                <w:sz w:val="17"/>
                <w:szCs w:val="17"/>
                <w:lang w:val="pt-BR" w:eastAsia="ru-RU"/>
              </w:rPr>
              <w:t xml:space="preserve"> 50 </w:t>
            </w:r>
            <w:r w:rsidRPr="0044533E">
              <w:rPr>
                <w:rFonts w:ascii="GHEA Grapalat" w:hAnsi="GHEA Grapalat" w:cs="Sylfaen"/>
                <w:sz w:val="17"/>
                <w:szCs w:val="17"/>
                <w:lang w:val="ru-RU" w:eastAsia="ru-RU"/>
              </w:rPr>
              <w:t>հերցից</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մինչև</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առավելագույնը</w:t>
            </w:r>
            <w:r w:rsidRPr="0044533E">
              <w:rPr>
                <w:rFonts w:ascii="GHEA Grapalat" w:hAnsi="GHEA Grapalat" w:cs="Sylfaen"/>
                <w:sz w:val="17"/>
                <w:szCs w:val="17"/>
                <w:lang w:val="pt-BR" w:eastAsia="ru-RU"/>
              </w:rPr>
              <w:t xml:space="preserve"> 16 </w:t>
            </w:r>
            <w:r w:rsidRPr="0044533E">
              <w:rPr>
                <w:rFonts w:ascii="GHEA Grapalat" w:hAnsi="GHEA Grapalat" w:cs="Sylfaen"/>
                <w:sz w:val="17"/>
                <w:szCs w:val="17"/>
                <w:lang w:val="ru-RU" w:eastAsia="ru-RU"/>
              </w:rPr>
              <w:t>կիլոհերց</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անալոգային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ելք</w:t>
            </w:r>
            <w:r w:rsidRPr="0044533E">
              <w:rPr>
                <w:rFonts w:ascii="GHEA Grapalat" w:hAnsi="GHEA Grapalat" w:cs="Sylfaen"/>
                <w:sz w:val="17"/>
                <w:szCs w:val="17"/>
                <w:lang w:val="pt-BR" w:eastAsia="ru-RU"/>
              </w:rPr>
              <w:t>` 1xXLR  USB/</w:t>
            </w:r>
            <w:r w:rsidRPr="0044533E">
              <w:rPr>
                <w:rFonts w:ascii="GHEA Grapalat" w:hAnsi="GHEA Grapalat" w:cs="Sylfaen"/>
                <w:sz w:val="17"/>
                <w:szCs w:val="17"/>
                <w:lang w:val="ru-RU" w:eastAsia="ru-RU"/>
              </w:rPr>
              <w:t>թվային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ելք</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թվային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ազդանշանի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մշակում</w:t>
            </w:r>
            <w:r w:rsidRPr="0044533E">
              <w:rPr>
                <w:rFonts w:ascii="GHEA Grapalat" w:hAnsi="GHEA Grapalat" w:cs="Sylfaen"/>
                <w:sz w:val="17"/>
                <w:szCs w:val="17"/>
                <w:lang w:val="pt-BR" w:eastAsia="ru-RU"/>
              </w:rPr>
              <w:t xml:space="preserve">` 1x USB-C </w:t>
            </w:r>
            <w:r w:rsidRPr="0044533E">
              <w:rPr>
                <w:rFonts w:ascii="GHEA Grapalat" w:hAnsi="GHEA Grapalat" w:cs="Sylfaen"/>
                <w:sz w:val="17"/>
                <w:szCs w:val="17"/>
                <w:lang w:val="ru-RU" w:eastAsia="ru-RU"/>
              </w:rPr>
              <w:t>իգական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lastRenderedPageBreak/>
              <w:t>աղմուկի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մարում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սահմանափակիչ</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ձայնի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նախադրված</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կարգավորում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ուժեղացում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մոնիտորի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միքս</w:t>
            </w:r>
            <w:r w:rsidRPr="0044533E">
              <w:rPr>
                <w:rFonts w:ascii="GHEA Grapalat" w:hAnsi="GHEA Grapalat" w:cs="Sylfaen"/>
                <w:sz w:val="17"/>
                <w:szCs w:val="17"/>
                <w:lang w:val="pt-BR" w:eastAsia="ru-RU"/>
              </w:rPr>
              <w:t xml:space="preserve">, LED </w:t>
            </w:r>
            <w:r w:rsidRPr="0044533E">
              <w:rPr>
                <w:rFonts w:ascii="GHEA Grapalat" w:hAnsi="GHEA Grapalat" w:cs="Sylfaen"/>
                <w:sz w:val="17"/>
                <w:szCs w:val="17"/>
                <w:lang w:val="ru-RU" w:eastAsia="ru-RU"/>
              </w:rPr>
              <w:t>ռեժիմ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ցածր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հաճախականությունների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կտրում</w:t>
            </w:r>
            <w:r w:rsidRPr="0044533E">
              <w:rPr>
                <w:rFonts w:ascii="GHEA Grapalat" w:hAnsi="GHEA Grapalat" w:cs="Sylfaen"/>
                <w:sz w:val="17"/>
                <w:szCs w:val="17"/>
                <w:lang w:val="pt-BR" w:eastAsia="ru-RU"/>
              </w:rPr>
              <w:t xml:space="preserve">/HPF, </w:t>
            </w:r>
            <w:r w:rsidRPr="0044533E">
              <w:rPr>
                <w:rFonts w:ascii="GHEA Grapalat" w:hAnsi="GHEA Grapalat" w:cs="Sylfaen"/>
                <w:sz w:val="17"/>
                <w:szCs w:val="17"/>
                <w:lang w:val="ru-RU" w:eastAsia="ru-RU"/>
              </w:rPr>
              <w:t>կոմպրեսոր</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լռեցման</w:t>
            </w:r>
            <w:r w:rsid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կողպում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ծրագրային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ապահովման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միջոցով</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գույնը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սև</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միկրոֆոնի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չափսերը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սեղանի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կանգնակի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հետ</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միասին</w:t>
            </w:r>
            <w:r w:rsidRPr="0044533E">
              <w:rPr>
                <w:rFonts w:ascii="GHEA Grapalat" w:hAnsi="GHEA Grapalat" w:cs="Sylfaen"/>
                <w:sz w:val="17"/>
                <w:szCs w:val="17"/>
                <w:lang w:val="hy-AM" w:eastAsia="ru-RU"/>
              </w:rPr>
              <w:t xml:space="preserve"> </w:t>
            </w:r>
            <w:r w:rsidRPr="0044533E">
              <w:rPr>
                <w:rFonts w:ascii="GHEA Grapalat" w:hAnsi="GHEA Grapalat" w:cs="Sylfaen"/>
                <w:sz w:val="17"/>
                <w:szCs w:val="17"/>
                <w:lang w:val="pt-BR" w:eastAsia="ru-RU"/>
              </w:rPr>
              <w:t xml:space="preserve">160-165 x 85-100 x 200-210 </w:t>
            </w:r>
            <w:r w:rsidRPr="0044533E">
              <w:rPr>
                <w:rFonts w:ascii="GHEA Grapalat" w:hAnsi="GHEA Grapalat" w:cs="Sylfaen"/>
                <w:sz w:val="17"/>
                <w:szCs w:val="17"/>
                <w:lang w:val="ru-RU" w:eastAsia="ru-RU"/>
              </w:rPr>
              <w:t>մմ</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միկրոֆոնի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քաշը</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սեղանի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կանգնակի</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հետ</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միասին</w:t>
            </w:r>
            <w:r w:rsidRPr="0044533E">
              <w:rPr>
                <w:rFonts w:ascii="GHEA Grapalat" w:hAnsi="GHEA Grapalat" w:cs="Sylfaen"/>
                <w:sz w:val="17"/>
                <w:szCs w:val="17"/>
                <w:lang w:val="pt-BR" w:eastAsia="ru-RU"/>
              </w:rPr>
              <w:t xml:space="preserve">` </w:t>
            </w:r>
            <w:r w:rsidRPr="0044533E">
              <w:rPr>
                <w:rFonts w:ascii="GHEA Grapalat" w:hAnsi="GHEA Grapalat" w:cs="Sylfaen"/>
                <w:sz w:val="17"/>
                <w:szCs w:val="17"/>
                <w:lang w:val="ru-RU" w:eastAsia="ru-RU"/>
              </w:rPr>
              <w:t>մինչև</w:t>
            </w:r>
            <w:r w:rsidRPr="0044533E">
              <w:rPr>
                <w:rFonts w:ascii="GHEA Grapalat" w:hAnsi="GHEA Grapalat" w:cs="Sylfaen"/>
                <w:sz w:val="17"/>
                <w:szCs w:val="17"/>
                <w:lang w:val="pt-BR" w:eastAsia="ru-RU"/>
              </w:rPr>
              <w:t xml:space="preserve"> 600 </w:t>
            </w:r>
            <w:r w:rsidRPr="0044533E">
              <w:rPr>
                <w:rFonts w:ascii="GHEA Grapalat" w:hAnsi="GHEA Grapalat" w:cs="Sylfaen"/>
                <w:sz w:val="17"/>
                <w:szCs w:val="17"/>
                <w:lang w:val="ru-RU" w:eastAsia="ru-RU"/>
              </w:rPr>
              <w:t>գրամ</w:t>
            </w:r>
            <w:r w:rsidRPr="0044533E">
              <w:rPr>
                <w:rFonts w:ascii="GHEA Grapalat" w:hAnsi="GHEA Grapalat" w:cs="Sylfaen"/>
                <w:sz w:val="17"/>
                <w:szCs w:val="17"/>
                <w:lang w:val="pt-BR" w:eastAsia="ru-RU"/>
              </w:rPr>
              <w:t>:</w:t>
            </w:r>
          </w:p>
        </w:tc>
        <w:tc>
          <w:tcPr>
            <w:tcW w:w="312" w:type="pct"/>
            <w:tcBorders>
              <w:top w:val="single" w:sz="4" w:space="0" w:color="auto"/>
              <w:left w:val="nil"/>
              <w:bottom w:val="single" w:sz="4" w:space="0" w:color="auto"/>
              <w:right w:val="single" w:sz="4" w:space="0" w:color="auto"/>
            </w:tcBorders>
            <w:shd w:val="clear" w:color="auto" w:fill="FFFFFF"/>
            <w:vAlign w:val="center"/>
          </w:tcPr>
          <w:p w14:paraId="546ED510" w14:textId="77777777" w:rsidR="008C5F09" w:rsidRPr="0044533E" w:rsidRDefault="008C5F09" w:rsidP="008C5F09">
            <w:pPr>
              <w:jc w:val="center"/>
              <w:rPr>
                <w:rFonts w:ascii="GHEA Grapalat" w:hAnsi="GHEA Grapalat"/>
                <w:sz w:val="17"/>
                <w:szCs w:val="17"/>
                <w:lang w:val="af-ZA"/>
              </w:rPr>
            </w:pPr>
            <w:r w:rsidRPr="0044533E">
              <w:rPr>
                <w:rFonts w:ascii="GHEA Grapalat" w:hAnsi="GHEA Grapalat" w:cs="Calibri"/>
                <w:sz w:val="17"/>
                <w:szCs w:val="17"/>
                <w:lang w:val="ru-RU" w:eastAsia="ru-RU"/>
              </w:rPr>
              <w:lastRenderedPageBreak/>
              <w:t>հատ</w:t>
            </w:r>
          </w:p>
        </w:tc>
        <w:tc>
          <w:tcPr>
            <w:tcW w:w="491" w:type="pct"/>
            <w:tcBorders>
              <w:top w:val="single" w:sz="4" w:space="0" w:color="auto"/>
              <w:left w:val="nil"/>
              <w:bottom w:val="single" w:sz="4" w:space="0" w:color="auto"/>
              <w:right w:val="single" w:sz="4" w:space="0" w:color="auto"/>
            </w:tcBorders>
            <w:vAlign w:val="center"/>
          </w:tcPr>
          <w:p w14:paraId="3AF0AFF0" w14:textId="7C34B2D0" w:rsidR="008C5F09" w:rsidRPr="0044533E" w:rsidRDefault="008C5F09" w:rsidP="008C5F09">
            <w:pPr>
              <w:jc w:val="center"/>
              <w:rPr>
                <w:rFonts w:ascii="GHEA Grapalat" w:hAnsi="GHEA Grapalat"/>
                <w:sz w:val="17"/>
                <w:szCs w:val="17"/>
                <w:lang w:val="hy-AM"/>
              </w:rPr>
            </w:pPr>
            <w:r w:rsidRPr="0044533E">
              <w:rPr>
                <w:rFonts w:ascii="GHEA Grapalat" w:hAnsi="GHEA Grapalat" w:cs="Calibri"/>
                <w:sz w:val="17"/>
                <w:szCs w:val="17"/>
                <w:lang w:val="ru-RU" w:eastAsia="ru-RU"/>
              </w:rPr>
              <w:t>3</w:t>
            </w:r>
          </w:p>
        </w:tc>
        <w:tc>
          <w:tcPr>
            <w:tcW w:w="579" w:type="pct"/>
            <w:vAlign w:val="center"/>
          </w:tcPr>
          <w:p w14:paraId="3E9A5DF5" w14:textId="515DE974" w:rsidR="008C5F09" w:rsidRPr="0044533E" w:rsidRDefault="008C5F09" w:rsidP="008C5F09">
            <w:pPr>
              <w:jc w:val="center"/>
              <w:rPr>
                <w:rFonts w:ascii="GHEA Grapalat" w:hAnsi="GHEA Grapalat"/>
                <w:sz w:val="17"/>
                <w:szCs w:val="17"/>
                <w:lang w:val="hy-AM"/>
              </w:rPr>
            </w:pPr>
          </w:p>
        </w:tc>
        <w:tc>
          <w:tcPr>
            <w:tcW w:w="580" w:type="pct"/>
            <w:vAlign w:val="center"/>
          </w:tcPr>
          <w:p w14:paraId="43135CB1" w14:textId="036B95C9" w:rsidR="008C5F09" w:rsidRPr="0044533E" w:rsidRDefault="008C5F09" w:rsidP="008C5F09">
            <w:pPr>
              <w:ind w:right="-6"/>
              <w:jc w:val="center"/>
              <w:rPr>
                <w:rFonts w:ascii="GHEA Grapalat" w:hAnsi="GHEA Grapalat"/>
                <w:sz w:val="17"/>
                <w:szCs w:val="17"/>
                <w:lang w:val="hy-AM"/>
              </w:rPr>
            </w:pPr>
          </w:p>
        </w:tc>
        <w:tc>
          <w:tcPr>
            <w:tcW w:w="857" w:type="pct"/>
            <w:vMerge/>
            <w:vAlign w:val="center"/>
          </w:tcPr>
          <w:p w14:paraId="58D7C03A" w14:textId="7DB5DC81" w:rsidR="008C5F09" w:rsidRPr="0044533E" w:rsidRDefault="008C5F09" w:rsidP="008C5F09">
            <w:pPr>
              <w:jc w:val="center"/>
              <w:rPr>
                <w:rFonts w:ascii="GHEA Grapalat" w:hAnsi="GHEA Grapalat"/>
                <w:sz w:val="17"/>
                <w:szCs w:val="17"/>
                <w:lang w:val="hy-AM"/>
              </w:rPr>
            </w:pPr>
          </w:p>
        </w:tc>
      </w:tr>
    </w:tbl>
    <w:p w14:paraId="52EE98F0" w14:textId="348F7340" w:rsidR="008A468B" w:rsidRPr="008A468B" w:rsidRDefault="008A468B" w:rsidP="008A468B">
      <w:pPr>
        <w:jc w:val="both"/>
        <w:rPr>
          <w:rFonts w:ascii="GHEA Grapalat" w:hAnsi="GHEA Grapalat"/>
          <w:b/>
          <w:sz w:val="18"/>
          <w:szCs w:val="18"/>
          <w:lang w:val="af-ZA"/>
        </w:rPr>
      </w:pPr>
      <w:r w:rsidRPr="008A468B">
        <w:rPr>
          <w:rFonts w:ascii="GHEA Grapalat" w:hAnsi="GHEA Grapalat"/>
          <w:b/>
          <w:sz w:val="18"/>
          <w:szCs w:val="18"/>
          <w:lang w:val="hy-AM"/>
        </w:rPr>
        <w:lastRenderedPageBreak/>
        <w:t>Ծանոթություն</w:t>
      </w:r>
      <w:r>
        <w:rPr>
          <w:rFonts w:ascii="GHEA Grapalat" w:hAnsi="GHEA Grapalat"/>
          <w:b/>
          <w:sz w:val="18"/>
          <w:szCs w:val="18"/>
          <w:lang w:val="af-ZA"/>
        </w:rPr>
        <w:t>՝</w:t>
      </w:r>
    </w:p>
    <w:p w14:paraId="266DFE04" w14:textId="77777777" w:rsidR="008A468B" w:rsidRPr="008A468B" w:rsidRDefault="008A468B" w:rsidP="008A468B">
      <w:pPr>
        <w:jc w:val="both"/>
        <w:rPr>
          <w:rFonts w:ascii="GHEA Grapalat" w:hAnsi="GHEA Grapalat" w:cs="GHEA Grapalat"/>
          <w:sz w:val="18"/>
          <w:szCs w:val="18"/>
          <w:lang w:val="af-ZA"/>
        </w:rPr>
      </w:pPr>
      <w:r w:rsidRPr="008A468B">
        <w:rPr>
          <w:rFonts w:ascii="GHEA Grapalat" w:hAnsi="GHEA Grapalat" w:cs="GHEA Grapalat"/>
          <w:sz w:val="18"/>
          <w:szCs w:val="18"/>
          <w:lang w:val="af-ZA"/>
        </w:rPr>
        <w:t>1. Մատակարարվող ապրանքները պետք է լինեն առնվազն 2024թ. արտադրության, նոր և չօգտագործված:</w:t>
      </w:r>
    </w:p>
    <w:p w14:paraId="64B69639" w14:textId="77777777" w:rsidR="008A468B" w:rsidRPr="008A468B" w:rsidRDefault="008A468B" w:rsidP="008A468B">
      <w:pPr>
        <w:jc w:val="both"/>
        <w:rPr>
          <w:rFonts w:ascii="GHEA Grapalat" w:hAnsi="GHEA Grapalat" w:cs="GHEA Grapalat"/>
          <w:sz w:val="18"/>
          <w:szCs w:val="18"/>
          <w:lang w:val="af-ZA"/>
        </w:rPr>
      </w:pPr>
      <w:r w:rsidRPr="008A468B">
        <w:rPr>
          <w:rFonts w:ascii="GHEA Grapalat" w:hAnsi="GHEA Grapalat" w:cs="GHEA Grapalat"/>
          <w:sz w:val="18"/>
          <w:szCs w:val="18"/>
          <w:lang w:val="af-ZA"/>
        </w:rPr>
        <w:t>2. Ապրանքատեսակները պետք է մատակարարվեն ք. Երևան, Խաղաղ Դոնի 45/43 հասցեով, մատակարարի միջոցներով:</w:t>
      </w:r>
    </w:p>
    <w:p w14:paraId="4BAE0071" w14:textId="77777777" w:rsidR="008A468B" w:rsidRPr="008A468B" w:rsidRDefault="008A468B" w:rsidP="008A468B">
      <w:pPr>
        <w:jc w:val="both"/>
        <w:rPr>
          <w:rFonts w:ascii="GHEA Grapalat" w:hAnsi="GHEA Grapalat" w:cs="GHEA Grapalat"/>
          <w:sz w:val="18"/>
          <w:szCs w:val="18"/>
          <w:lang w:val="af-ZA"/>
        </w:rPr>
      </w:pPr>
      <w:r w:rsidRPr="008A468B">
        <w:rPr>
          <w:rFonts w:ascii="GHEA Grapalat" w:hAnsi="GHEA Grapalat" w:cs="GHEA Grapalat"/>
          <w:sz w:val="18"/>
          <w:szCs w:val="18"/>
          <w:lang w:val="af-ZA"/>
        </w:rPr>
        <w:t xml:space="preserve">3. Ապրանքները հանդիսանում են հիմնական միջոց, ուստի սահմանվում է առնվազն 1 տարի երաշխիքային ժամկետ՝ մատակարարման օրվանից հաշված:  </w:t>
      </w:r>
    </w:p>
    <w:p w14:paraId="6D53D2EE" w14:textId="77777777" w:rsidR="008A468B" w:rsidRPr="008A468B" w:rsidRDefault="008A468B" w:rsidP="008A468B">
      <w:pPr>
        <w:jc w:val="both"/>
        <w:rPr>
          <w:rFonts w:ascii="GHEA Grapalat" w:hAnsi="GHEA Grapalat" w:cs="GHEA Grapalat"/>
          <w:sz w:val="18"/>
          <w:szCs w:val="18"/>
          <w:lang w:val="af-ZA"/>
        </w:rPr>
      </w:pPr>
      <w:r w:rsidRPr="008A468B">
        <w:rPr>
          <w:rFonts w:ascii="GHEA Grapalat" w:hAnsi="GHEA Grapalat" w:cs="GHEA Grapalat"/>
          <w:sz w:val="18"/>
          <w:szCs w:val="18"/>
          <w:lang w:val="af-ZA"/>
        </w:rPr>
        <w:t>4. Պայմանագրի կատարումը կարող է իրականացվել փուլային ձևով։</w:t>
      </w:r>
    </w:p>
    <w:p w14:paraId="45A8F046" w14:textId="77777777" w:rsidR="00C23531" w:rsidRDefault="00C23531" w:rsidP="00CE5709">
      <w:pPr>
        <w:jc w:val="center"/>
        <w:rPr>
          <w:rFonts w:ascii="GHEA Grapalat" w:hAnsi="GHEA Grapalat"/>
          <w:b/>
          <w:sz w:val="18"/>
          <w:szCs w:val="18"/>
          <w:lang w:val="hy-AM"/>
        </w:rPr>
      </w:pPr>
    </w:p>
    <w:p w14:paraId="66A3C655" w14:textId="77777777" w:rsidR="00C23531" w:rsidRDefault="00C23531" w:rsidP="00CE5709">
      <w:pPr>
        <w:jc w:val="center"/>
        <w:rPr>
          <w:rFonts w:ascii="GHEA Grapalat" w:hAnsi="GHEA Grapalat"/>
          <w:b/>
          <w:sz w:val="18"/>
          <w:szCs w:val="18"/>
          <w:lang w:val="hy-AM"/>
        </w:rPr>
      </w:pPr>
    </w:p>
    <w:p w14:paraId="0E3055AC" w14:textId="77777777" w:rsidR="00CE5709" w:rsidRPr="003C6F60" w:rsidRDefault="00CE5709" w:rsidP="00CE5709">
      <w:pPr>
        <w:jc w:val="right"/>
        <w:rPr>
          <w:rFonts w:ascii="GHEA Grapalat" w:hAnsi="GHEA Grapalat"/>
          <w:b/>
          <w:sz w:val="18"/>
          <w:szCs w:val="18"/>
          <w:lang w:val="hy-AM"/>
        </w:rPr>
      </w:pPr>
      <w:r w:rsidRPr="003C6F60">
        <w:rPr>
          <w:rFonts w:ascii="GHEA Grapalat" w:hAnsi="GHEA Grapalat"/>
          <w:b/>
          <w:sz w:val="18"/>
          <w:szCs w:val="18"/>
          <w:lang w:val="hy-AM"/>
        </w:rPr>
        <w:t>Հավելված N 2</w:t>
      </w:r>
    </w:p>
    <w:p w14:paraId="6F5353FD" w14:textId="7AB5F9DD" w:rsidR="00CE5709" w:rsidRPr="003C6F60" w:rsidRDefault="00CE5709" w:rsidP="00CE5709">
      <w:pPr>
        <w:jc w:val="right"/>
        <w:rPr>
          <w:rFonts w:ascii="GHEA Grapalat" w:hAnsi="GHEA Grapalat"/>
          <w:b/>
          <w:sz w:val="18"/>
          <w:szCs w:val="18"/>
          <w:lang w:val="hy-AM"/>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sidR="004F01B5">
        <w:rPr>
          <w:rFonts w:ascii="GHEA Grapalat" w:hAnsi="GHEA Grapalat"/>
          <w:b/>
          <w:color w:val="FF0000"/>
          <w:sz w:val="18"/>
          <w:szCs w:val="18"/>
          <w:lang w:val="hy-AM"/>
        </w:rPr>
        <w:t>25-12/1</w:t>
      </w:r>
      <w:r w:rsidRPr="003C6F60">
        <w:rPr>
          <w:rFonts w:ascii="GHEA Grapalat" w:hAnsi="GHEA Grapalat"/>
          <w:b/>
          <w:color w:val="FF0000"/>
          <w:sz w:val="18"/>
          <w:szCs w:val="18"/>
          <w:lang w:val="hy-AM"/>
        </w:rPr>
        <w:t>-</w:t>
      </w:r>
      <w:r w:rsidRPr="003C6F60">
        <w:rPr>
          <w:rFonts w:ascii="GHEA Grapalat" w:hAnsi="GHEA Grapalat" w:cs="Sylfaen"/>
          <w:b/>
          <w:color w:val="FF0000"/>
          <w:sz w:val="18"/>
          <w:szCs w:val="18"/>
          <w:lang w:val="af-ZA"/>
        </w:rPr>
        <w:t xml:space="preserve"> </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6ACA0D10" w14:textId="77777777" w:rsidR="00CE5709" w:rsidRPr="003C6F60" w:rsidRDefault="00CE5709" w:rsidP="00CE5709">
      <w:pPr>
        <w:jc w:val="center"/>
        <w:rPr>
          <w:rFonts w:ascii="GHEA Grapalat" w:hAnsi="GHEA Grapalat"/>
          <w:b/>
          <w:sz w:val="18"/>
          <w:szCs w:val="18"/>
          <w:lang w:val="hy-AM"/>
        </w:rPr>
      </w:pP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b/>
          <w:sz w:val="18"/>
          <w:szCs w:val="18"/>
        </w:rPr>
        <w:t>ՎՃԱՐՄԱՆ</w:t>
      </w:r>
      <w:r w:rsidRPr="003C6F60">
        <w:rPr>
          <w:rFonts w:ascii="GHEA Grapalat" w:hAnsi="GHEA Grapalat"/>
          <w:b/>
          <w:sz w:val="18"/>
          <w:szCs w:val="18"/>
          <w:lang w:val="pt-BR"/>
        </w:rPr>
        <w:t xml:space="preserve"> </w:t>
      </w:r>
      <w:r w:rsidRPr="003C6F60">
        <w:rPr>
          <w:rFonts w:ascii="GHEA Grapalat" w:hAnsi="GHEA Grapalat"/>
          <w:b/>
          <w:sz w:val="18"/>
          <w:szCs w:val="18"/>
        </w:rPr>
        <w:t>ԺԱՄԱՆԱԿԱՑՈՒՅՑ</w:t>
      </w:r>
    </w:p>
    <w:p w14:paraId="64641E43" w14:textId="77777777" w:rsidR="00CE5709" w:rsidRPr="003C6F60" w:rsidRDefault="00CE5709" w:rsidP="00CE5709">
      <w:pPr>
        <w:tabs>
          <w:tab w:val="left" w:pos="1708"/>
        </w:tabs>
        <w:ind w:right="-109"/>
        <w:jc w:val="right"/>
        <w:rPr>
          <w:rFonts w:ascii="GHEA Grapalat" w:hAnsi="GHEA Grapalat"/>
          <w:b/>
          <w:sz w:val="18"/>
          <w:szCs w:val="18"/>
        </w:rPr>
      </w:pPr>
      <w:r w:rsidRPr="003C6F60">
        <w:rPr>
          <w:rFonts w:ascii="GHEA Grapalat" w:hAnsi="GHEA Grapalat" w:cs="Sylfaen"/>
          <w:b/>
          <w:sz w:val="18"/>
          <w:szCs w:val="18"/>
        </w:rPr>
        <w:t>ՀՀ</w:t>
      </w:r>
      <w:r w:rsidRPr="003C6F60">
        <w:rPr>
          <w:rFonts w:ascii="GHEA Grapalat" w:hAnsi="GHEA Grapalat" w:cs="Sylfaen"/>
          <w:b/>
          <w:sz w:val="18"/>
          <w:szCs w:val="18"/>
          <w:lang w:val="es-ES"/>
        </w:rPr>
        <w:t xml:space="preserve"> </w:t>
      </w:r>
      <w:r w:rsidRPr="003C6F60">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789"/>
        <w:gridCol w:w="1217"/>
        <w:gridCol w:w="5453"/>
      </w:tblGrid>
      <w:tr w:rsidR="00CE5709" w:rsidRPr="003C6F60" w14:paraId="07BE7AE4" w14:textId="77777777" w:rsidTr="00A22EBC">
        <w:trPr>
          <w:trHeight w:val="20"/>
          <w:jc w:val="center"/>
        </w:trPr>
        <w:tc>
          <w:tcPr>
            <w:tcW w:w="268" w:type="pct"/>
            <w:vMerge w:val="restart"/>
            <w:vAlign w:val="center"/>
          </w:tcPr>
          <w:p w14:paraId="6FE9EF7E" w14:textId="77777777" w:rsidR="00CE5709" w:rsidRPr="003C6F60" w:rsidRDefault="00CE5709" w:rsidP="000522BE">
            <w:pPr>
              <w:jc w:val="center"/>
              <w:rPr>
                <w:rFonts w:ascii="GHEA Grapalat" w:hAnsi="GHEA Grapalat"/>
                <w:b/>
                <w:sz w:val="18"/>
                <w:szCs w:val="18"/>
              </w:rPr>
            </w:pPr>
            <w:r w:rsidRPr="003C6F60">
              <w:rPr>
                <w:rFonts w:ascii="GHEA Grapalat" w:hAnsi="GHEA Grapalat"/>
                <w:b/>
                <w:sz w:val="18"/>
                <w:szCs w:val="18"/>
                <w:lang w:val="hy-AM"/>
              </w:rPr>
              <w:t>Չ/</w:t>
            </w:r>
            <w:r w:rsidRPr="003C6F60">
              <w:rPr>
                <w:rFonts w:ascii="GHEA Grapalat" w:hAnsi="GHEA Grapalat"/>
                <w:b/>
                <w:sz w:val="18"/>
                <w:szCs w:val="18"/>
              </w:rPr>
              <w:t>հ</w:t>
            </w:r>
          </w:p>
        </w:tc>
        <w:tc>
          <w:tcPr>
            <w:tcW w:w="1396" w:type="pct"/>
            <w:vMerge w:val="restart"/>
            <w:vAlign w:val="center"/>
          </w:tcPr>
          <w:p w14:paraId="7C9597FA" w14:textId="77777777" w:rsidR="00CE5709" w:rsidRPr="003C6F60" w:rsidRDefault="00CE5709" w:rsidP="000522BE">
            <w:pPr>
              <w:jc w:val="center"/>
              <w:rPr>
                <w:rFonts w:ascii="GHEA Grapalat" w:hAnsi="GHEA Grapalat"/>
                <w:b/>
                <w:sz w:val="18"/>
                <w:szCs w:val="18"/>
                <w:lang w:val="es-ES"/>
              </w:rPr>
            </w:pPr>
            <w:r w:rsidRPr="003C6F60">
              <w:rPr>
                <w:rFonts w:ascii="GHEA Grapalat" w:hAnsi="GHEA Grapalat"/>
                <w:b/>
                <w:sz w:val="18"/>
                <w:szCs w:val="18"/>
                <w:lang w:val="hy-AM"/>
              </w:rPr>
              <w:t>Գնման</w:t>
            </w:r>
            <w:r w:rsidRPr="003C6F60">
              <w:rPr>
                <w:rFonts w:ascii="GHEA Grapalat" w:hAnsi="GHEA Grapalat"/>
                <w:b/>
                <w:sz w:val="18"/>
                <w:szCs w:val="18"/>
              </w:rPr>
              <w:t xml:space="preserve"> առարկայի</w:t>
            </w:r>
            <w:r w:rsidRPr="003C6F60">
              <w:rPr>
                <w:rFonts w:ascii="GHEA Grapalat" w:hAnsi="GHEA Grapalat" w:cs="Sylfaen"/>
                <w:b/>
                <w:sz w:val="18"/>
                <w:szCs w:val="18"/>
              </w:rPr>
              <w:t xml:space="preserve"> անվանումը</w:t>
            </w:r>
          </w:p>
        </w:tc>
        <w:tc>
          <w:tcPr>
            <w:tcW w:w="607" w:type="pct"/>
            <w:vMerge w:val="restart"/>
            <w:vAlign w:val="center"/>
          </w:tcPr>
          <w:p w14:paraId="11F43E8B" w14:textId="77777777" w:rsidR="00CE5709" w:rsidRPr="003C6F60" w:rsidRDefault="00CE5709" w:rsidP="000522BE">
            <w:pPr>
              <w:jc w:val="center"/>
              <w:rPr>
                <w:rFonts w:ascii="GHEA Grapalat" w:hAnsi="GHEA Grapalat"/>
                <w:b/>
                <w:sz w:val="18"/>
                <w:szCs w:val="18"/>
                <w:lang w:val="es-ES"/>
              </w:rPr>
            </w:pPr>
            <w:r w:rsidRPr="003C6F60">
              <w:rPr>
                <w:rFonts w:ascii="GHEA Grapalat" w:hAnsi="GHEA Grapalat"/>
                <w:b/>
                <w:sz w:val="18"/>
                <w:szCs w:val="18"/>
              </w:rPr>
              <w:t>CPV կոդը</w:t>
            </w:r>
          </w:p>
        </w:tc>
        <w:tc>
          <w:tcPr>
            <w:tcW w:w="2729" w:type="pct"/>
            <w:vAlign w:val="center"/>
          </w:tcPr>
          <w:p w14:paraId="2030B5E3" w14:textId="171EA384" w:rsidR="00CE5709" w:rsidRPr="00320770" w:rsidRDefault="00CE5709" w:rsidP="00320770">
            <w:pPr>
              <w:jc w:val="center"/>
              <w:rPr>
                <w:rFonts w:ascii="GHEA Grapalat" w:hAnsi="GHEA Grapalat" w:cs="Sylfaen"/>
                <w:b/>
                <w:sz w:val="18"/>
                <w:szCs w:val="18"/>
                <w:lang w:val="pt-BR"/>
              </w:rPr>
            </w:pPr>
            <w:r w:rsidRPr="003C6F60">
              <w:rPr>
                <w:rFonts w:ascii="GHEA Grapalat" w:hAnsi="GHEA Grapalat"/>
                <w:b/>
                <w:sz w:val="18"/>
                <w:szCs w:val="18"/>
                <w:lang w:val="hy-AM"/>
              </w:rPr>
              <w:t>Նախատեսվում է ֆինանսավորել</w:t>
            </w:r>
            <w:r w:rsidRPr="003C6F60">
              <w:rPr>
                <w:rFonts w:ascii="GHEA Grapalat" w:hAnsi="GHEA Grapalat"/>
                <w:b/>
                <w:sz w:val="18"/>
                <w:szCs w:val="18"/>
                <w:lang w:val="es-ES"/>
              </w:rPr>
              <w:t xml:space="preserve"> </w:t>
            </w:r>
            <w:r w:rsidRPr="003C6F60">
              <w:rPr>
                <w:rFonts w:ascii="GHEA Grapalat" w:hAnsi="GHEA Grapalat"/>
                <w:b/>
                <w:sz w:val="18"/>
                <w:szCs w:val="18"/>
              </w:rPr>
              <w:t>ՀՀ</w:t>
            </w:r>
            <w:r w:rsidRPr="003C6F60">
              <w:rPr>
                <w:rFonts w:ascii="GHEA Grapalat" w:hAnsi="GHEA Grapalat"/>
                <w:b/>
                <w:sz w:val="18"/>
                <w:szCs w:val="18"/>
                <w:lang w:val="es-ES"/>
              </w:rPr>
              <w:t xml:space="preserve"> </w:t>
            </w:r>
            <w:r w:rsidRPr="003C6F60">
              <w:rPr>
                <w:rFonts w:ascii="GHEA Grapalat" w:hAnsi="GHEA Grapalat"/>
                <w:b/>
                <w:sz w:val="18"/>
                <w:szCs w:val="18"/>
                <w:lang w:val="hy-AM"/>
              </w:rPr>
              <w:t>20</w:t>
            </w:r>
            <w:r w:rsidRPr="003C6F60">
              <w:rPr>
                <w:rFonts w:ascii="GHEA Grapalat" w:hAnsi="GHEA Grapalat"/>
                <w:b/>
                <w:sz w:val="18"/>
                <w:szCs w:val="18"/>
                <w:lang w:val="es-ES"/>
              </w:rPr>
              <w:t>2</w:t>
            </w:r>
            <w:r w:rsidR="00320770">
              <w:rPr>
                <w:rFonts w:ascii="GHEA Grapalat" w:hAnsi="GHEA Grapalat"/>
                <w:b/>
                <w:sz w:val="18"/>
                <w:szCs w:val="18"/>
                <w:lang w:val="hy-AM"/>
              </w:rPr>
              <w:t>5</w:t>
            </w:r>
            <w:r w:rsidRPr="003C6F60">
              <w:rPr>
                <w:rFonts w:ascii="GHEA Grapalat" w:hAnsi="GHEA Grapalat"/>
                <w:b/>
                <w:sz w:val="18"/>
                <w:szCs w:val="18"/>
                <w:lang w:val="hy-AM"/>
              </w:rPr>
              <w:t>թ.</w:t>
            </w:r>
            <w:r w:rsidRPr="003C6F60">
              <w:rPr>
                <w:rFonts w:ascii="GHEA Grapalat" w:hAnsi="GHEA Grapalat"/>
                <w:b/>
                <w:sz w:val="18"/>
                <w:szCs w:val="18"/>
                <w:lang w:val="es-ES"/>
              </w:rPr>
              <w:t xml:space="preserve"> </w:t>
            </w:r>
            <w:proofErr w:type="gramStart"/>
            <w:r w:rsidRPr="003C6F60">
              <w:rPr>
                <w:rFonts w:ascii="GHEA Grapalat" w:hAnsi="GHEA Grapalat"/>
                <w:b/>
                <w:sz w:val="18"/>
                <w:szCs w:val="18"/>
              </w:rPr>
              <w:t>պետական</w:t>
            </w:r>
            <w:proofErr w:type="gramEnd"/>
            <w:r w:rsidRPr="003C6F60">
              <w:rPr>
                <w:rFonts w:ascii="GHEA Grapalat" w:hAnsi="GHEA Grapalat"/>
                <w:b/>
                <w:sz w:val="18"/>
                <w:szCs w:val="18"/>
                <w:lang w:val="es-ES"/>
              </w:rPr>
              <w:t xml:space="preserve"> </w:t>
            </w:r>
            <w:r w:rsidRPr="003C6F60">
              <w:rPr>
                <w:rFonts w:ascii="GHEA Grapalat" w:hAnsi="GHEA Grapalat"/>
                <w:b/>
                <w:sz w:val="18"/>
                <w:szCs w:val="18"/>
              </w:rPr>
              <w:t>բյուջեից,</w:t>
            </w:r>
            <w:r w:rsidRPr="003C6F60">
              <w:rPr>
                <w:rFonts w:ascii="GHEA Grapalat" w:hAnsi="GHEA Grapalat"/>
                <w:b/>
                <w:sz w:val="18"/>
                <w:szCs w:val="18"/>
                <w:lang w:val="hy-AM"/>
              </w:rPr>
              <w:t xml:space="preserve"> ըստ </w:t>
            </w:r>
            <w:r w:rsidRPr="003C6F60">
              <w:rPr>
                <w:rFonts w:ascii="GHEA Grapalat" w:hAnsi="GHEA Grapalat"/>
                <w:b/>
                <w:sz w:val="18"/>
                <w:szCs w:val="18"/>
              </w:rPr>
              <w:t>եռամսյակների</w:t>
            </w:r>
            <w:r w:rsidRPr="003C6F60">
              <w:rPr>
                <w:rFonts w:ascii="GHEA Grapalat" w:hAnsi="GHEA Grapalat"/>
                <w:b/>
                <w:sz w:val="18"/>
                <w:szCs w:val="18"/>
                <w:lang w:val="hy-AM"/>
              </w:rPr>
              <w:t>,</w:t>
            </w:r>
            <w:r w:rsidRPr="003C6F60">
              <w:rPr>
                <w:rFonts w:ascii="GHEA Grapalat" w:hAnsi="GHEA Grapalat" w:cs="Sylfaen"/>
                <w:b/>
                <w:sz w:val="18"/>
                <w:szCs w:val="18"/>
                <w:lang w:val="pt-BR"/>
              </w:rPr>
              <w:t xml:space="preserve"> բայց </w:t>
            </w:r>
            <w:r w:rsidR="00320770">
              <w:rPr>
                <w:rFonts w:ascii="GHEA Grapalat" w:hAnsi="GHEA Grapalat" w:cs="Sylfaen"/>
                <w:b/>
                <w:sz w:val="18"/>
                <w:szCs w:val="18"/>
                <w:lang w:val="pt-BR"/>
              </w:rPr>
              <w:t xml:space="preserve"> </w:t>
            </w:r>
            <w:r w:rsidRPr="003C6F60">
              <w:rPr>
                <w:rFonts w:ascii="GHEA Grapalat" w:hAnsi="GHEA Grapalat" w:cs="Sylfaen"/>
                <w:b/>
                <w:sz w:val="18"/>
                <w:szCs w:val="18"/>
                <w:lang w:val="pt-BR"/>
              </w:rPr>
              <w:t xml:space="preserve">ոչ ուշ, քան </w:t>
            </w:r>
            <w:r w:rsidR="00320770">
              <w:rPr>
                <w:rFonts w:ascii="GHEA Grapalat" w:hAnsi="GHEA Grapalat" w:cs="Sylfaen"/>
                <w:b/>
                <w:color w:val="FF0000"/>
                <w:sz w:val="18"/>
                <w:szCs w:val="18"/>
                <w:lang w:val="es-ES"/>
              </w:rPr>
              <w:t>25</w:t>
            </w:r>
            <w:r w:rsidRPr="003C6F60">
              <w:rPr>
                <w:rFonts w:ascii="GHEA Grapalat" w:hAnsi="GHEA Grapalat" w:cs="Sylfaen"/>
                <w:b/>
                <w:color w:val="FF0000"/>
                <w:sz w:val="18"/>
                <w:szCs w:val="18"/>
                <w:lang w:val="pt-BR"/>
              </w:rPr>
              <w:t>.12.202</w:t>
            </w:r>
            <w:r w:rsidR="00320770">
              <w:rPr>
                <w:rFonts w:ascii="GHEA Grapalat" w:hAnsi="GHEA Grapalat" w:cs="Sylfaen"/>
                <w:b/>
                <w:color w:val="FF0000"/>
                <w:sz w:val="18"/>
                <w:szCs w:val="18"/>
                <w:lang w:val="hy-AM"/>
              </w:rPr>
              <w:t>5</w:t>
            </w:r>
            <w:r w:rsidRPr="003C6F60">
              <w:rPr>
                <w:rFonts w:ascii="GHEA Grapalat" w:hAnsi="GHEA Grapalat" w:cs="Sylfaen"/>
                <w:b/>
                <w:color w:val="FF0000"/>
                <w:sz w:val="18"/>
                <w:szCs w:val="18"/>
                <w:lang w:val="pt-BR"/>
              </w:rPr>
              <w:t>թ</w:t>
            </w:r>
            <w:r w:rsidRPr="003C6F60">
              <w:rPr>
                <w:rFonts w:ascii="GHEA Grapalat" w:hAnsi="GHEA Grapalat" w:cs="Sylfaen"/>
                <w:b/>
                <w:sz w:val="18"/>
                <w:szCs w:val="18"/>
                <w:lang w:val="pt-BR"/>
              </w:rPr>
              <w:t>.</w:t>
            </w:r>
            <w:r w:rsidRPr="003C6F60">
              <w:rPr>
                <w:rFonts w:ascii="GHEA Grapalat" w:hAnsi="GHEA Grapalat"/>
                <w:b/>
                <w:sz w:val="18"/>
                <w:szCs w:val="18"/>
                <w:lang w:val="hy-AM"/>
              </w:rPr>
              <w:t xml:space="preserve"> ընդ որում </w:t>
            </w:r>
            <w:r w:rsidRPr="003C6F60">
              <w:rPr>
                <w:rFonts w:ascii="GHEA Grapalat" w:hAnsi="GHEA Grapalat"/>
                <w:b/>
                <w:sz w:val="18"/>
                <w:szCs w:val="18"/>
                <w:lang w:val="es-ES"/>
              </w:rPr>
              <w:t>(</w:t>
            </w:r>
            <w:r w:rsidRPr="003C6F60">
              <w:rPr>
                <w:rFonts w:ascii="GHEA Grapalat" w:hAnsi="GHEA Grapalat"/>
                <w:b/>
                <w:color w:val="FF0000"/>
                <w:sz w:val="18"/>
                <w:szCs w:val="18"/>
              </w:rPr>
              <w:t>տոկոսներով</w:t>
            </w:r>
            <w:r w:rsidRPr="003C6F60">
              <w:rPr>
                <w:rFonts w:ascii="GHEA Grapalat" w:hAnsi="GHEA Grapalat"/>
                <w:b/>
                <w:sz w:val="18"/>
                <w:szCs w:val="18"/>
                <w:lang w:val="es-ES"/>
              </w:rPr>
              <w:t>)</w:t>
            </w:r>
            <w:r>
              <w:rPr>
                <w:rFonts w:ascii="GHEA Grapalat" w:hAnsi="GHEA Grapalat"/>
                <w:b/>
                <w:sz w:val="18"/>
                <w:szCs w:val="18"/>
                <w:lang w:val="es-ES"/>
              </w:rPr>
              <w:t>՝</w:t>
            </w:r>
          </w:p>
        </w:tc>
      </w:tr>
      <w:tr w:rsidR="008A468B" w:rsidRPr="003C6F60" w14:paraId="28B3B3B0" w14:textId="0DF75170" w:rsidTr="008A468B">
        <w:trPr>
          <w:cantSplit/>
          <w:trHeight w:val="20"/>
          <w:jc w:val="center"/>
        </w:trPr>
        <w:tc>
          <w:tcPr>
            <w:tcW w:w="268" w:type="pct"/>
            <w:vMerge/>
            <w:vAlign w:val="center"/>
          </w:tcPr>
          <w:p w14:paraId="317D43DD" w14:textId="77777777" w:rsidR="008A468B" w:rsidRPr="003C6F60" w:rsidRDefault="008A468B" w:rsidP="000522BE">
            <w:pPr>
              <w:jc w:val="center"/>
              <w:rPr>
                <w:rFonts w:ascii="GHEA Grapalat" w:hAnsi="GHEA Grapalat"/>
                <w:b/>
                <w:sz w:val="18"/>
                <w:szCs w:val="18"/>
                <w:lang w:val="hy-AM"/>
              </w:rPr>
            </w:pPr>
          </w:p>
        </w:tc>
        <w:tc>
          <w:tcPr>
            <w:tcW w:w="1396" w:type="pct"/>
            <w:vMerge/>
            <w:vAlign w:val="center"/>
          </w:tcPr>
          <w:p w14:paraId="2DA13041" w14:textId="77777777" w:rsidR="008A468B" w:rsidRPr="003C6F60" w:rsidRDefault="008A468B" w:rsidP="000522BE">
            <w:pPr>
              <w:jc w:val="center"/>
              <w:rPr>
                <w:rFonts w:ascii="GHEA Grapalat" w:hAnsi="GHEA Grapalat"/>
                <w:b/>
                <w:sz w:val="18"/>
                <w:szCs w:val="18"/>
                <w:lang w:val="hy-AM"/>
              </w:rPr>
            </w:pPr>
          </w:p>
        </w:tc>
        <w:tc>
          <w:tcPr>
            <w:tcW w:w="607" w:type="pct"/>
            <w:vMerge/>
            <w:vAlign w:val="center"/>
          </w:tcPr>
          <w:p w14:paraId="1BC50595" w14:textId="77777777" w:rsidR="008A468B" w:rsidRPr="003C6F60" w:rsidRDefault="008A468B" w:rsidP="000522BE">
            <w:pPr>
              <w:jc w:val="center"/>
              <w:rPr>
                <w:rFonts w:ascii="GHEA Grapalat" w:hAnsi="GHEA Grapalat"/>
                <w:b/>
                <w:sz w:val="18"/>
                <w:szCs w:val="18"/>
                <w:lang w:val="hy-AM"/>
              </w:rPr>
            </w:pPr>
          </w:p>
        </w:tc>
        <w:tc>
          <w:tcPr>
            <w:tcW w:w="2729" w:type="pct"/>
            <w:vAlign w:val="center"/>
          </w:tcPr>
          <w:p w14:paraId="63FBF526" w14:textId="061ACF5C" w:rsidR="008A468B" w:rsidRPr="003C6F60" w:rsidRDefault="008A468B" w:rsidP="000522BE">
            <w:pPr>
              <w:ind w:right="-7"/>
              <w:jc w:val="center"/>
              <w:rPr>
                <w:rFonts w:ascii="GHEA Grapalat" w:hAnsi="GHEA Grapalat"/>
                <w:b/>
                <w:sz w:val="18"/>
                <w:szCs w:val="18"/>
                <w:lang w:val="pt-BR"/>
              </w:rPr>
            </w:pPr>
            <w:r w:rsidRPr="003C6F60">
              <w:rPr>
                <w:rFonts w:ascii="GHEA Grapalat" w:hAnsi="GHEA Grapalat" w:cs="Sylfaen"/>
                <w:b/>
                <w:sz w:val="18"/>
                <w:szCs w:val="18"/>
                <w:lang w:val="pt-BR"/>
              </w:rPr>
              <w:t>4-րդ եռամսյակ</w:t>
            </w:r>
          </w:p>
        </w:tc>
      </w:tr>
      <w:tr w:rsidR="008A468B" w:rsidRPr="003C6F60" w14:paraId="53C64D52" w14:textId="3A3DEA40" w:rsidTr="008A468B">
        <w:trPr>
          <w:trHeight w:val="20"/>
          <w:jc w:val="center"/>
        </w:trPr>
        <w:tc>
          <w:tcPr>
            <w:tcW w:w="268" w:type="pct"/>
            <w:vAlign w:val="center"/>
          </w:tcPr>
          <w:p w14:paraId="11012BCD" w14:textId="77777777" w:rsidR="008A468B" w:rsidRPr="003C6F60" w:rsidRDefault="008A468B" w:rsidP="008A468B">
            <w:pPr>
              <w:jc w:val="center"/>
              <w:rPr>
                <w:rFonts w:ascii="GHEA Grapalat" w:hAnsi="GHEA Grapalat" w:cs="Arial"/>
                <w:b/>
                <w:bCs/>
                <w:sz w:val="18"/>
                <w:szCs w:val="18"/>
              </w:rPr>
            </w:pPr>
            <w:r w:rsidRPr="003C6F60">
              <w:rPr>
                <w:rFonts w:ascii="GHEA Grapalat" w:hAnsi="GHEA Grapalat" w:cs="Arial"/>
                <w:b/>
                <w:bCs/>
                <w:sz w:val="18"/>
                <w:szCs w:val="18"/>
              </w:rPr>
              <w:t>1</w:t>
            </w:r>
          </w:p>
        </w:tc>
        <w:tc>
          <w:tcPr>
            <w:tcW w:w="1396" w:type="pct"/>
            <w:vAlign w:val="center"/>
          </w:tcPr>
          <w:p w14:paraId="371882BC" w14:textId="5A3C24D1" w:rsidR="008A468B" w:rsidRPr="008A468B" w:rsidRDefault="008A468B" w:rsidP="008A468B">
            <w:pPr>
              <w:jc w:val="center"/>
              <w:rPr>
                <w:rFonts w:ascii="GHEA Grapalat" w:hAnsi="GHEA Grapalat"/>
                <w:b/>
                <w:sz w:val="18"/>
                <w:szCs w:val="18"/>
              </w:rPr>
            </w:pPr>
            <w:r w:rsidRPr="008A468B">
              <w:rPr>
                <w:rFonts w:ascii="GHEA Grapalat" w:hAnsi="GHEA Grapalat"/>
                <w:b/>
                <w:color w:val="FF0000"/>
                <w:sz w:val="18"/>
                <w:szCs w:val="18"/>
              </w:rPr>
              <w:t>խոսափողներ (</w:t>
            </w:r>
            <w:r w:rsidR="00140590" w:rsidRPr="008A468B">
              <w:rPr>
                <w:rFonts w:ascii="GHEA Grapalat" w:hAnsi="GHEA Grapalat"/>
                <w:b/>
                <w:color w:val="FF0000"/>
                <w:sz w:val="18"/>
                <w:szCs w:val="18"/>
              </w:rPr>
              <w:t>խոսափողներ</w:t>
            </w:r>
            <w:r w:rsidR="00140590" w:rsidRPr="008A468B">
              <w:rPr>
                <w:rFonts w:ascii="GHEA Grapalat" w:hAnsi="GHEA Grapalat" w:cs="Calibri"/>
                <w:b/>
                <w:color w:val="FF0000"/>
                <w:sz w:val="18"/>
                <w:szCs w:val="18"/>
                <w:lang w:val="ru-RU" w:eastAsia="ru-RU"/>
              </w:rPr>
              <w:t xml:space="preserve"> </w:t>
            </w:r>
            <w:r w:rsidRPr="008A468B">
              <w:rPr>
                <w:rFonts w:ascii="GHEA Grapalat" w:hAnsi="GHEA Grapalat" w:cs="Calibri"/>
                <w:b/>
                <w:color w:val="FF0000"/>
                <w:sz w:val="18"/>
                <w:szCs w:val="18"/>
                <w:lang w:val="ru-RU" w:eastAsia="ru-RU"/>
              </w:rPr>
              <w:t>ռեքոռդեռ</w:t>
            </w:r>
            <w:r w:rsidRPr="008A468B">
              <w:rPr>
                <w:rFonts w:ascii="GHEA Grapalat" w:hAnsi="GHEA Grapalat"/>
                <w:b/>
                <w:color w:val="FF0000"/>
                <w:sz w:val="18"/>
                <w:szCs w:val="18"/>
              </w:rPr>
              <w:t>)</w:t>
            </w:r>
          </w:p>
        </w:tc>
        <w:tc>
          <w:tcPr>
            <w:tcW w:w="607" w:type="pct"/>
            <w:vAlign w:val="center"/>
          </w:tcPr>
          <w:p w14:paraId="425C3ECA" w14:textId="7ADAF61C" w:rsidR="008A468B" w:rsidRPr="008A468B" w:rsidRDefault="008A468B" w:rsidP="008A468B">
            <w:pPr>
              <w:jc w:val="center"/>
              <w:rPr>
                <w:rFonts w:ascii="GHEA Grapalat" w:hAnsi="GHEA Grapalat"/>
                <w:b/>
                <w:sz w:val="18"/>
                <w:szCs w:val="18"/>
              </w:rPr>
            </w:pPr>
            <w:r w:rsidRPr="008A468B">
              <w:rPr>
                <w:rFonts w:ascii="GHEA Grapalat" w:hAnsi="GHEA Grapalat"/>
                <w:b/>
                <w:sz w:val="18"/>
                <w:szCs w:val="18"/>
                <w:lang w:val="hy-AM"/>
              </w:rPr>
              <w:t>32341100/3</w:t>
            </w:r>
          </w:p>
        </w:tc>
        <w:tc>
          <w:tcPr>
            <w:tcW w:w="2729" w:type="pct"/>
            <w:vAlign w:val="center"/>
          </w:tcPr>
          <w:p w14:paraId="74506C0B" w14:textId="61450335" w:rsidR="008A468B" w:rsidRPr="003C6F60" w:rsidRDefault="008A468B" w:rsidP="008A468B">
            <w:pPr>
              <w:jc w:val="center"/>
              <w:rPr>
                <w:rFonts w:ascii="GHEA Grapalat" w:hAnsi="GHEA Grapalat"/>
                <w:b/>
                <w:color w:val="FF0000"/>
                <w:sz w:val="18"/>
                <w:szCs w:val="18"/>
              </w:rPr>
            </w:pPr>
            <w:r w:rsidRPr="003C6F60">
              <w:rPr>
                <w:rFonts w:ascii="GHEA Grapalat" w:hAnsi="GHEA Grapalat"/>
                <w:b/>
                <w:color w:val="FF0000"/>
                <w:sz w:val="18"/>
                <w:szCs w:val="18"/>
              </w:rPr>
              <w:t>100</w:t>
            </w:r>
          </w:p>
        </w:tc>
      </w:tr>
      <w:tr w:rsidR="008A468B" w:rsidRPr="003C6F60" w14:paraId="561BCA47" w14:textId="75441A37" w:rsidTr="008A468B">
        <w:trPr>
          <w:trHeight w:val="20"/>
          <w:jc w:val="center"/>
        </w:trPr>
        <w:tc>
          <w:tcPr>
            <w:tcW w:w="268" w:type="pct"/>
            <w:vAlign w:val="center"/>
          </w:tcPr>
          <w:p w14:paraId="799130A1" w14:textId="77777777" w:rsidR="008A468B" w:rsidRPr="003C6F60" w:rsidRDefault="008A468B" w:rsidP="008A468B">
            <w:pPr>
              <w:jc w:val="center"/>
              <w:rPr>
                <w:rFonts w:ascii="GHEA Grapalat" w:hAnsi="GHEA Grapalat" w:cs="Arial"/>
                <w:b/>
                <w:bCs/>
                <w:sz w:val="18"/>
                <w:szCs w:val="18"/>
              </w:rPr>
            </w:pPr>
            <w:r w:rsidRPr="003C6F60">
              <w:rPr>
                <w:rFonts w:ascii="GHEA Grapalat" w:hAnsi="GHEA Grapalat" w:cs="Arial"/>
                <w:b/>
                <w:bCs/>
                <w:sz w:val="18"/>
                <w:szCs w:val="18"/>
              </w:rPr>
              <w:t>2</w:t>
            </w:r>
          </w:p>
        </w:tc>
        <w:tc>
          <w:tcPr>
            <w:tcW w:w="1396" w:type="pct"/>
            <w:vAlign w:val="center"/>
          </w:tcPr>
          <w:p w14:paraId="6F76552A" w14:textId="7D1449FC" w:rsidR="008A468B" w:rsidRPr="008A468B" w:rsidRDefault="008A468B" w:rsidP="008A468B">
            <w:pPr>
              <w:jc w:val="center"/>
              <w:rPr>
                <w:rFonts w:ascii="GHEA Grapalat" w:hAnsi="GHEA Grapalat"/>
                <w:b/>
                <w:sz w:val="18"/>
                <w:szCs w:val="18"/>
              </w:rPr>
            </w:pPr>
            <w:r w:rsidRPr="008A468B">
              <w:rPr>
                <w:rFonts w:ascii="GHEA Grapalat" w:hAnsi="GHEA Grapalat"/>
                <w:b/>
                <w:color w:val="FF0000"/>
                <w:sz w:val="18"/>
                <w:szCs w:val="18"/>
              </w:rPr>
              <w:t>խոսափողներ (</w:t>
            </w:r>
            <w:r w:rsidRPr="008A468B">
              <w:rPr>
                <w:rFonts w:ascii="GHEA Grapalat" w:hAnsi="GHEA Grapalat" w:cs="Calibri"/>
                <w:b/>
                <w:color w:val="FF0000"/>
                <w:sz w:val="18"/>
                <w:szCs w:val="18"/>
                <w:lang w:val="ru-RU" w:eastAsia="ru-RU"/>
              </w:rPr>
              <w:t>լարով խոսափողներ</w:t>
            </w:r>
            <w:r w:rsidRPr="008A468B">
              <w:rPr>
                <w:rFonts w:ascii="GHEA Grapalat" w:hAnsi="GHEA Grapalat"/>
                <w:b/>
                <w:color w:val="FF0000"/>
                <w:sz w:val="18"/>
                <w:szCs w:val="18"/>
              </w:rPr>
              <w:t>)</w:t>
            </w:r>
          </w:p>
        </w:tc>
        <w:tc>
          <w:tcPr>
            <w:tcW w:w="607" w:type="pct"/>
            <w:vAlign w:val="center"/>
          </w:tcPr>
          <w:p w14:paraId="29AE18C1" w14:textId="3D208CA1" w:rsidR="008A468B" w:rsidRPr="008A468B" w:rsidRDefault="008A468B" w:rsidP="008A468B">
            <w:pPr>
              <w:jc w:val="center"/>
              <w:rPr>
                <w:rFonts w:ascii="GHEA Grapalat" w:hAnsi="GHEA Grapalat"/>
                <w:b/>
                <w:sz w:val="18"/>
                <w:szCs w:val="18"/>
              </w:rPr>
            </w:pPr>
            <w:r w:rsidRPr="008A468B">
              <w:rPr>
                <w:rFonts w:ascii="GHEA Grapalat" w:hAnsi="GHEA Grapalat"/>
                <w:b/>
                <w:sz w:val="18"/>
                <w:szCs w:val="18"/>
                <w:lang w:val="hy-AM"/>
              </w:rPr>
              <w:t>32341100/2</w:t>
            </w:r>
          </w:p>
        </w:tc>
        <w:tc>
          <w:tcPr>
            <w:tcW w:w="2729" w:type="pct"/>
            <w:vAlign w:val="center"/>
          </w:tcPr>
          <w:p w14:paraId="50AEA5B1" w14:textId="36A18BF4" w:rsidR="008A468B" w:rsidRPr="003C6F60" w:rsidRDefault="008A468B" w:rsidP="008A468B">
            <w:pPr>
              <w:jc w:val="center"/>
              <w:rPr>
                <w:rFonts w:ascii="GHEA Grapalat" w:hAnsi="GHEA Grapalat"/>
                <w:b/>
                <w:color w:val="FF0000"/>
                <w:sz w:val="18"/>
                <w:szCs w:val="18"/>
              </w:rPr>
            </w:pPr>
            <w:r w:rsidRPr="003C6F60">
              <w:rPr>
                <w:rFonts w:ascii="GHEA Grapalat" w:hAnsi="GHEA Grapalat"/>
                <w:b/>
                <w:color w:val="FF0000"/>
                <w:sz w:val="18"/>
                <w:szCs w:val="18"/>
              </w:rPr>
              <w:t>100</w:t>
            </w:r>
          </w:p>
        </w:tc>
      </w:tr>
      <w:tr w:rsidR="008A468B" w:rsidRPr="003C6F60" w14:paraId="101F323E" w14:textId="51040A97" w:rsidTr="008A468B">
        <w:trPr>
          <w:trHeight w:val="20"/>
          <w:jc w:val="center"/>
        </w:trPr>
        <w:tc>
          <w:tcPr>
            <w:tcW w:w="268" w:type="pct"/>
            <w:vAlign w:val="center"/>
          </w:tcPr>
          <w:p w14:paraId="032BE495" w14:textId="77777777" w:rsidR="008A468B" w:rsidRPr="003C6F60" w:rsidRDefault="008A468B" w:rsidP="008A468B">
            <w:pPr>
              <w:jc w:val="center"/>
              <w:rPr>
                <w:rFonts w:ascii="GHEA Grapalat" w:hAnsi="GHEA Grapalat" w:cs="Arial"/>
                <w:b/>
                <w:bCs/>
                <w:sz w:val="18"/>
                <w:szCs w:val="18"/>
              </w:rPr>
            </w:pPr>
            <w:r w:rsidRPr="003C6F60">
              <w:rPr>
                <w:rFonts w:ascii="GHEA Grapalat" w:hAnsi="GHEA Grapalat" w:cs="Arial"/>
                <w:b/>
                <w:bCs/>
                <w:sz w:val="18"/>
                <w:szCs w:val="18"/>
              </w:rPr>
              <w:t>3</w:t>
            </w:r>
          </w:p>
        </w:tc>
        <w:tc>
          <w:tcPr>
            <w:tcW w:w="1396" w:type="pct"/>
            <w:vAlign w:val="center"/>
          </w:tcPr>
          <w:p w14:paraId="0E67521E" w14:textId="77777777" w:rsidR="008A468B" w:rsidRPr="008A468B" w:rsidRDefault="008A468B" w:rsidP="008A468B">
            <w:pPr>
              <w:jc w:val="center"/>
              <w:rPr>
                <w:rFonts w:ascii="GHEA Grapalat" w:hAnsi="GHEA Grapalat"/>
                <w:b/>
                <w:color w:val="FF0000"/>
                <w:sz w:val="18"/>
                <w:szCs w:val="18"/>
              </w:rPr>
            </w:pPr>
            <w:r w:rsidRPr="008A468B">
              <w:rPr>
                <w:rFonts w:ascii="GHEA Grapalat" w:hAnsi="GHEA Grapalat"/>
                <w:b/>
                <w:color w:val="FF0000"/>
                <w:sz w:val="18"/>
                <w:szCs w:val="18"/>
              </w:rPr>
              <w:t xml:space="preserve">խոսափողներ </w:t>
            </w:r>
          </w:p>
          <w:p w14:paraId="296709DB" w14:textId="2CC60F42" w:rsidR="008A468B" w:rsidRPr="008A468B" w:rsidRDefault="008A468B" w:rsidP="008A468B">
            <w:pPr>
              <w:jc w:val="center"/>
              <w:rPr>
                <w:rFonts w:ascii="GHEA Grapalat" w:hAnsi="GHEA Grapalat"/>
                <w:b/>
                <w:sz w:val="18"/>
                <w:szCs w:val="18"/>
              </w:rPr>
            </w:pPr>
            <w:r w:rsidRPr="008A468B">
              <w:rPr>
                <w:rFonts w:ascii="GHEA Grapalat" w:hAnsi="GHEA Grapalat"/>
                <w:b/>
                <w:color w:val="FF0000"/>
                <w:sz w:val="18"/>
                <w:szCs w:val="18"/>
              </w:rPr>
              <w:t>(</w:t>
            </w:r>
            <w:r w:rsidRPr="008A468B">
              <w:rPr>
                <w:rFonts w:ascii="GHEA Grapalat" w:hAnsi="GHEA Grapalat" w:cs="Calibri"/>
                <w:b/>
                <w:color w:val="FF0000"/>
                <w:sz w:val="18"/>
                <w:szCs w:val="18"/>
                <w:lang w:val="ru-RU" w:eastAsia="ru-RU"/>
              </w:rPr>
              <w:t>խոսափողներ</w:t>
            </w:r>
            <w:r w:rsidRPr="008A468B">
              <w:rPr>
                <w:rFonts w:ascii="GHEA Grapalat" w:hAnsi="GHEA Grapalat" w:cs="Calibri"/>
                <w:b/>
                <w:color w:val="FF0000"/>
                <w:sz w:val="18"/>
                <w:szCs w:val="18"/>
                <w:lang w:val="af-ZA" w:eastAsia="ru-RU"/>
              </w:rPr>
              <w:t xml:space="preserve"> </w:t>
            </w:r>
            <w:r w:rsidRPr="008A468B">
              <w:rPr>
                <w:rFonts w:ascii="GHEA Grapalat" w:hAnsi="GHEA Grapalat" w:cs="Sylfaen"/>
                <w:b/>
                <w:color w:val="FF0000"/>
                <w:sz w:val="18"/>
                <w:szCs w:val="18"/>
                <w:lang w:val="af-ZA"/>
              </w:rPr>
              <w:t xml:space="preserve"> </w:t>
            </w:r>
            <w:r w:rsidRPr="008A468B">
              <w:rPr>
                <w:rFonts w:ascii="GHEA Grapalat" w:hAnsi="GHEA Grapalat" w:cs="Calibri"/>
                <w:b/>
                <w:color w:val="FF0000"/>
                <w:sz w:val="18"/>
                <w:szCs w:val="18"/>
                <w:lang w:val="ru-RU" w:eastAsia="ru-RU"/>
              </w:rPr>
              <w:t>ներառված</w:t>
            </w:r>
            <w:r w:rsidRPr="008A468B">
              <w:rPr>
                <w:rFonts w:ascii="GHEA Grapalat" w:hAnsi="GHEA Grapalat" w:cs="Calibri"/>
                <w:b/>
                <w:color w:val="FF0000"/>
                <w:sz w:val="18"/>
                <w:szCs w:val="18"/>
                <w:lang w:val="af-ZA" w:eastAsia="ru-RU"/>
              </w:rPr>
              <w:t xml:space="preserve"> </w:t>
            </w:r>
            <w:r w:rsidRPr="008A468B">
              <w:rPr>
                <w:rFonts w:ascii="GHEA Grapalat" w:hAnsi="GHEA Grapalat" w:cs="Calibri"/>
                <w:b/>
                <w:color w:val="FF0000"/>
                <w:sz w:val="18"/>
                <w:szCs w:val="18"/>
                <w:lang w:val="ru-RU" w:eastAsia="ru-RU"/>
              </w:rPr>
              <w:t>հաղորդիչներ</w:t>
            </w:r>
            <w:r w:rsidRPr="008A468B">
              <w:rPr>
                <w:rFonts w:ascii="GHEA Grapalat" w:hAnsi="GHEA Grapalat" w:cs="Calibri"/>
                <w:b/>
                <w:color w:val="FF0000"/>
                <w:sz w:val="18"/>
                <w:szCs w:val="18"/>
                <w:lang w:val="af-ZA" w:eastAsia="ru-RU"/>
              </w:rPr>
              <w:t xml:space="preserve"> </w:t>
            </w:r>
            <w:r w:rsidRPr="008A468B">
              <w:rPr>
                <w:rFonts w:ascii="GHEA Grapalat" w:hAnsi="GHEA Grapalat" w:cs="Calibri"/>
                <w:b/>
                <w:color w:val="FF0000"/>
                <w:sz w:val="18"/>
                <w:szCs w:val="18"/>
                <w:lang w:val="ru-RU" w:eastAsia="ru-RU"/>
              </w:rPr>
              <w:t>մեկ</w:t>
            </w:r>
            <w:r w:rsidRPr="008A468B">
              <w:rPr>
                <w:rFonts w:ascii="GHEA Grapalat" w:hAnsi="GHEA Grapalat" w:cs="Calibri"/>
                <w:b/>
                <w:color w:val="FF0000"/>
                <w:sz w:val="18"/>
                <w:szCs w:val="18"/>
                <w:lang w:val="af-ZA" w:eastAsia="ru-RU"/>
              </w:rPr>
              <w:t xml:space="preserve"> </w:t>
            </w:r>
            <w:r w:rsidRPr="008A468B">
              <w:rPr>
                <w:rFonts w:ascii="GHEA Grapalat" w:hAnsi="GHEA Grapalat" w:cs="Calibri"/>
                <w:b/>
                <w:color w:val="FF0000"/>
                <w:sz w:val="18"/>
                <w:szCs w:val="18"/>
                <w:lang w:val="ru-RU" w:eastAsia="ru-RU"/>
              </w:rPr>
              <w:t>անլար</w:t>
            </w:r>
            <w:r w:rsidRPr="008A468B">
              <w:rPr>
                <w:rFonts w:ascii="GHEA Grapalat" w:hAnsi="GHEA Grapalat" w:cs="Calibri"/>
                <w:b/>
                <w:color w:val="FF0000"/>
                <w:sz w:val="18"/>
                <w:szCs w:val="18"/>
                <w:lang w:val="af-ZA" w:eastAsia="ru-RU"/>
              </w:rPr>
              <w:t xml:space="preserve"> </w:t>
            </w:r>
            <w:r w:rsidRPr="008A468B">
              <w:rPr>
                <w:rFonts w:ascii="GHEA Grapalat" w:hAnsi="GHEA Grapalat" w:cs="Calibri"/>
                <w:b/>
                <w:color w:val="FF0000"/>
                <w:sz w:val="18"/>
                <w:szCs w:val="18"/>
                <w:lang w:val="ru-RU" w:eastAsia="ru-RU"/>
              </w:rPr>
              <w:t>աուդիո</w:t>
            </w:r>
            <w:r w:rsidRPr="008A468B">
              <w:rPr>
                <w:rFonts w:ascii="GHEA Grapalat" w:hAnsi="GHEA Grapalat" w:cs="Calibri"/>
                <w:b/>
                <w:color w:val="FF0000"/>
                <w:sz w:val="18"/>
                <w:szCs w:val="18"/>
                <w:lang w:val="af-ZA" w:eastAsia="ru-RU"/>
              </w:rPr>
              <w:t xml:space="preserve"> </w:t>
            </w:r>
            <w:r w:rsidRPr="008A468B">
              <w:rPr>
                <w:rFonts w:ascii="GHEA Grapalat" w:hAnsi="GHEA Grapalat" w:cs="Calibri"/>
                <w:b/>
                <w:color w:val="FF0000"/>
                <w:sz w:val="18"/>
                <w:szCs w:val="18"/>
                <w:lang w:val="ru-RU" w:eastAsia="ru-RU"/>
              </w:rPr>
              <w:t>հաղորդիչ</w:t>
            </w:r>
            <w:r w:rsidRPr="008A468B">
              <w:rPr>
                <w:rFonts w:ascii="GHEA Grapalat" w:hAnsi="GHEA Grapalat"/>
                <w:b/>
                <w:color w:val="FF0000"/>
                <w:sz w:val="18"/>
                <w:szCs w:val="18"/>
              </w:rPr>
              <w:t>)</w:t>
            </w:r>
          </w:p>
        </w:tc>
        <w:tc>
          <w:tcPr>
            <w:tcW w:w="607" w:type="pct"/>
            <w:vAlign w:val="center"/>
          </w:tcPr>
          <w:p w14:paraId="70F1EE26" w14:textId="24BFCB17" w:rsidR="008A468B" w:rsidRPr="008A468B" w:rsidRDefault="008A468B" w:rsidP="008A468B">
            <w:pPr>
              <w:jc w:val="center"/>
              <w:rPr>
                <w:rFonts w:ascii="GHEA Grapalat" w:hAnsi="GHEA Grapalat"/>
                <w:b/>
                <w:sz w:val="18"/>
                <w:szCs w:val="18"/>
              </w:rPr>
            </w:pPr>
            <w:r w:rsidRPr="008A468B">
              <w:rPr>
                <w:rFonts w:ascii="GHEA Grapalat" w:hAnsi="GHEA Grapalat"/>
                <w:b/>
                <w:sz w:val="18"/>
                <w:szCs w:val="18"/>
                <w:lang w:val="hy-AM"/>
              </w:rPr>
              <w:t>32341100/4</w:t>
            </w:r>
          </w:p>
        </w:tc>
        <w:tc>
          <w:tcPr>
            <w:tcW w:w="2729" w:type="pct"/>
            <w:vAlign w:val="center"/>
          </w:tcPr>
          <w:p w14:paraId="231734F9" w14:textId="67158334" w:rsidR="008A468B" w:rsidRPr="003C6F60" w:rsidRDefault="008A468B" w:rsidP="008A468B">
            <w:pPr>
              <w:jc w:val="center"/>
              <w:rPr>
                <w:rFonts w:ascii="GHEA Grapalat" w:hAnsi="GHEA Grapalat"/>
                <w:b/>
                <w:color w:val="FF0000"/>
                <w:sz w:val="18"/>
                <w:szCs w:val="18"/>
              </w:rPr>
            </w:pPr>
            <w:r w:rsidRPr="003C6F60">
              <w:rPr>
                <w:rFonts w:ascii="GHEA Grapalat" w:hAnsi="GHEA Grapalat"/>
                <w:b/>
                <w:color w:val="FF0000"/>
                <w:sz w:val="18"/>
                <w:szCs w:val="18"/>
              </w:rPr>
              <w:t>100</w:t>
            </w:r>
          </w:p>
        </w:tc>
      </w:tr>
      <w:tr w:rsidR="008A468B" w:rsidRPr="003C6F60" w14:paraId="10265225" w14:textId="77777777" w:rsidTr="008A468B">
        <w:trPr>
          <w:trHeight w:val="20"/>
          <w:jc w:val="center"/>
        </w:trPr>
        <w:tc>
          <w:tcPr>
            <w:tcW w:w="268" w:type="pct"/>
            <w:vAlign w:val="center"/>
          </w:tcPr>
          <w:p w14:paraId="6478508D" w14:textId="20BB653C" w:rsidR="008A468B" w:rsidRPr="003C6F60" w:rsidRDefault="00056154" w:rsidP="008A468B">
            <w:pPr>
              <w:jc w:val="center"/>
              <w:rPr>
                <w:rFonts w:ascii="GHEA Grapalat" w:hAnsi="GHEA Grapalat" w:cs="Arial"/>
                <w:b/>
                <w:bCs/>
                <w:sz w:val="18"/>
                <w:szCs w:val="18"/>
              </w:rPr>
            </w:pPr>
            <w:r>
              <w:rPr>
                <w:rFonts w:ascii="GHEA Grapalat" w:hAnsi="GHEA Grapalat" w:cs="Arial"/>
                <w:b/>
                <w:bCs/>
                <w:sz w:val="18"/>
                <w:szCs w:val="18"/>
              </w:rPr>
              <w:t>4</w:t>
            </w:r>
          </w:p>
        </w:tc>
        <w:tc>
          <w:tcPr>
            <w:tcW w:w="1396" w:type="pct"/>
            <w:vAlign w:val="center"/>
          </w:tcPr>
          <w:p w14:paraId="76B7285B" w14:textId="45441FF5" w:rsidR="008A468B" w:rsidRPr="008A468B" w:rsidRDefault="008A468B" w:rsidP="008A468B">
            <w:pPr>
              <w:jc w:val="center"/>
              <w:rPr>
                <w:rFonts w:ascii="GHEA Grapalat" w:hAnsi="GHEA Grapalat"/>
                <w:b/>
                <w:sz w:val="18"/>
                <w:szCs w:val="18"/>
              </w:rPr>
            </w:pPr>
            <w:r w:rsidRPr="008A468B">
              <w:rPr>
                <w:rFonts w:ascii="GHEA Grapalat" w:hAnsi="GHEA Grapalat"/>
                <w:b/>
                <w:color w:val="FF0000"/>
                <w:sz w:val="18"/>
                <w:szCs w:val="18"/>
              </w:rPr>
              <w:t>խոսափողներ (</w:t>
            </w:r>
            <w:r w:rsidRPr="008A468B">
              <w:rPr>
                <w:rFonts w:ascii="GHEA Grapalat" w:hAnsi="GHEA Grapalat" w:cs="Calibri"/>
                <w:b/>
                <w:color w:val="FF0000"/>
                <w:sz w:val="18"/>
                <w:szCs w:val="18"/>
                <w:lang w:val="ru-RU" w:eastAsia="ru-RU"/>
              </w:rPr>
              <w:t>փոդքաստի խոսափողներ</w:t>
            </w:r>
            <w:r w:rsidRPr="008A468B">
              <w:rPr>
                <w:rFonts w:ascii="GHEA Grapalat" w:hAnsi="GHEA Grapalat"/>
                <w:b/>
                <w:color w:val="FF0000"/>
                <w:sz w:val="18"/>
                <w:szCs w:val="18"/>
              </w:rPr>
              <w:t>)</w:t>
            </w:r>
          </w:p>
        </w:tc>
        <w:tc>
          <w:tcPr>
            <w:tcW w:w="607" w:type="pct"/>
            <w:vAlign w:val="center"/>
          </w:tcPr>
          <w:p w14:paraId="6B9423EA" w14:textId="6CDEF995" w:rsidR="008A468B" w:rsidRPr="008A468B" w:rsidRDefault="008A468B" w:rsidP="008A468B">
            <w:pPr>
              <w:jc w:val="center"/>
              <w:rPr>
                <w:rFonts w:ascii="GHEA Grapalat" w:hAnsi="GHEA Grapalat"/>
                <w:b/>
                <w:sz w:val="18"/>
                <w:szCs w:val="18"/>
              </w:rPr>
            </w:pPr>
            <w:r w:rsidRPr="008A468B">
              <w:rPr>
                <w:rFonts w:ascii="GHEA Grapalat" w:hAnsi="GHEA Grapalat"/>
                <w:b/>
                <w:sz w:val="18"/>
                <w:szCs w:val="18"/>
                <w:lang w:val="hy-AM"/>
              </w:rPr>
              <w:t>32341100/5</w:t>
            </w:r>
          </w:p>
        </w:tc>
        <w:tc>
          <w:tcPr>
            <w:tcW w:w="2729" w:type="pct"/>
            <w:vAlign w:val="center"/>
          </w:tcPr>
          <w:p w14:paraId="2D32C7C3" w14:textId="47CE46B2" w:rsidR="008A468B" w:rsidRPr="003C6F60" w:rsidRDefault="008A468B" w:rsidP="008A468B">
            <w:pPr>
              <w:jc w:val="center"/>
              <w:rPr>
                <w:rFonts w:ascii="GHEA Grapalat" w:hAnsi="GHEA Grapalat"/>
                <w:b/>
                <w:color w:val="FF0000"/>
                <w:sz w:val="18"/>
                <w:szCs w:val="18"/>
              </w:rPr>
            </w:pPr>
            <w:r w:rsidRPr="003C6F60">
              <w:rPr>
                <w:rFonts w:ascii="GHEA Grapalat" w:hAnsi="GHEA Grapalat"/>
                <w:b/>
                <w:color w:val="FF0000"/>
                <w:sz w:val="18"/>
                <w:szCs w:val="18"/>
              </w:rPr>
              <w:t>100</w:t>
            </w:r>
          </w:p>
        </w:tc>
      </w:tr>
    </w:tbl>
    <w:p w14:paraId="17D73783" w14:textId="093DD058" w:rsidR="00CE5709" w:rsidRDefault="002A0615" w:rsidP="002A0615">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50300D2" w14:textId="77777777" w:rsidR="008A468B" w:rsidRDefault="008A468B" w:rsidP="002A0615">
      <w:pPr>
        <w:jc w:val="both"/>
        <w:rPr>
          <w:rFonts w:ascii="GHEA Grapalat" w:hAnsi="GHEA Grapalat" w:cs="Sylfaen"/>
          <w:i/>
          <w:sz w:val="16"/>
          <w:szCs w:val="16"/>
          <w:lang w:val="pt-BR"/>
        </w:rPr>
      </w:pPr>
    </w:p>
    <w:p w14:paraId="36795EE7" w14:textId="77777777" w:rsidR="00CE5709" w:rsidRDefault="00CE5709" w:rsidP="00CE5709">
      <w:pPr>
        <w:jc w:val="both"/>
        <w:rPr>
          <w:rFonts w:ascii="GHEA Grapalat" w:hAnsi="GHEA Grapalat" w:cs="Sylfaen"/>
          <w:i/>
          <w:sz w:val="16"/>
          <w:szCs w:val="16"/>
          <w:lang w:val="pt-BR"/>
        </w:rPr>
      </w:pPr>
    </w:p>
    <w:p w14:paraId="4F7AEF7B" w14:textId="77777777" w:rsidR="008A468B" w:rsidRDefault="008A468B" w:rsidP="00CE5709">
      <w:pPr>
        <w:jc w:val="both"/>
        <w:rPr>
          <w:rFonts w:ascii="GHEA Grapalat" w:hAnsi="GHEA Grapalat" w:cs="Sylfaen"/>
          <w:i/>
          <w:sz w:val="16"/>
          <w:szCs w:val="16"/>
          <w:lang w:val="pt-BR"/>
        </w:rPr>
      </w:pPr>
    </w:p>
    <w:p w14:paraId="3A423333" w14:textId="77777777" w:rsidR="008A468B" w:rsidRDefault="008A468B" w:rsidP="00CE5709">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CE5709" w:rsidRPr="001C63EC" w14:paraId="5263B591" w14:textId="77777777" w:rsidTr="000522BE">
        <w:trPr>
          <w:jc w:val="center"/>
        </w:trPr>
        <w:tc>
          <w:tcPr>
            <w:tcW w:w="4536" w:type="dxa"/>
          </w:tcPr>
          <w:p w14:paraId="0755DD94" w14:textId="77777777" w:rsidR="00CE5709" w:rsidRDefault="00CE5709" w:rsidP="000522BE">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8B30C7D" w14:textId="77777777" w:rsidR="008A468B" w:rsidRPr="001C63EC" w:rsidRDefault="008A468B" w:rsidP="000522BE">
            <w:pPr>
              <w:jc w:val="center"/>
              <w:rPr>
                <w:rFonts w:ascii="GHEA Grapalat" w:hAnsi="GHEA Grapalat" w:cs="Sylfaen"/>
                <w:b/>
                <w:bCs/>
                <w:sz w:val="18"/>
                <w:szCs w:val="18"/>
                <w:lang w:val="nb-NO"/>
              </w:rPr>
            </w:pPr>
          </w:p>
          <w:p w14:paraId="1E1D5038" w14:textId="77777777" w:rsidR="00CE5709" w:rsidRPr="001C63EC" w:rsidRDefault="00CE5709" w:rsidP="000522BE">
            <w:pPr>
              <w:jc w:val="center"/>
              <w:rPr>
                <w:rFonts w:ascii="GHEA Grapalat" w:hAnsi="GHEA Grapalat"/>
                <w:sz w:val="18"/>
                <w:szCs w:val="18"/>
                <w:lang w:val="ru-RU"/>
              </w:rPr>
            </w:pPr>
            <w:r w:rsidRPr="001C63EC">
              <w:rPr>
                <w:rFonts w:ascii="GHEA Grapalat" w:hAnsi="GHEA Grapalat"/>
                <w:sz w:val="18"/>
                <w:szCs w:val="18"/>
                <w:lang w:val="ru-RU"/>
              </w:rPr>
              <w:t>---------------------------------</w:t>
            </w:r>
          </w:p>
          <w:p w14:paraId="659B487C" w14:textId="77777777" w:rsidR="00CE5709" w:rsidRPr="001C63EC" w:rsidRDefault="00CE5709" w:rsidP="000522BE">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1138BC94" w14:textId="77777777" w:rsidR="00CE5709" w:rsidRPr="001C63EC" w:rsidRDefault="00CE5709" w:rsidP="000522BE">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48A73316" w14:textId="77777777" w:rsidR="00CE5709" w:rsidRPr="001C63EC" w:rsidRDefault="00CE5709" w:rsidP="000522BE">
            <w:pPr>
              <w:jc w:val="center"/>
              <w:rPr>
                <w:rFonts w:ascii="GHEA Grapalat" w:hAnsi="GHEA Grapalat"/>
                <w:sz w:val="18"/>
                <w:szCs w:val="18"/>
                <w:lang w:val="ru-RU"/>
              </w:rPr>
            </w:pPr>
          </w:p>
        </w:tc>
        <w:tc>
          <w:tcPr>
            <w:tcW w:w="4343" w:type="dxa"/>
          </w:tcPr>
          <w:p w14:paraId="515FAB1B" w14:textId="77777777" w:rsidR="00CE5709" w:rsidRDefault="00CE5709" w:rsidP="000522BE">
            <w:pPr>
              <w:jc w:val="center"/>
              <w:rPr>
                <w:rFonts w:ascii="GHEA Grapalat" w:hAnsi="GHEA Grapalat" w:cs="Sylfaen"/>
                <w:b/>
                <w:bCs/>
                <w:sz w:val="18"/>
                <w:szCs w:val="18"/>
                <w:lang w:val="pt-BR"/>
              </w:rPr>
            </w:pPr>
            <w:r w:rsidRPr="001C63EC">
              <w:rPr>
                <w:rFonts w:ascii="GHEA Grapalat" w:hAnsi="GHEA Grapalat" w:cs="Sylfaen"/>
                <w:b/>
                <w:bCs/>
                <w:sz w:val="18"/>
                <w:szCs w:val="18"/>
                <w:lang w:val="pt-BR"/>
              </w:rPr>
              <w:t>ՎԱՃԱՌՈՂ</w:t>
            </w:r>
          </w:p>
          <w:p w14:paraId="27F2CC89" w14:textId="77777777" w:rsidR="008A468B" w:rsidRPr="001C63EC" w:rsidRDefault="008A468B" w:rsidP="000522BE">
            <w:pPr>
              <w:jc w:val="center"/>
              <w:rPr>
                <w:rFonts w:ascii="GHEA Grapalat" w:hAnsi="GHEA Grapalat" w:cs="Sylfaen"/>
                <w:b/>
                <w:bCs/>
                <w:sz w:val="18"/>
                <w:szCs w:val="18"/>
                <w:lang w:val="ru-RU"/>
              </w:rPr>
            </w:pPr>
          </w:p>
          <w:p w14:paraId="4FC5CF19" w14:textId="77777777" w:rsidR="00CE5709" w:rsidRPr="001C63EC" w:rsidRDefault="00CE5709" w:rsidP="000522BE">
            <w:pPr>
              <w:jc w:val="center"/>
              <w:rPr>
                <w:rFonts w:ascii="GHEA Grapalat" w:hAnsi="GHEA Grapalat"/>
                <w:sz w:val="18"/>
                <w:szCs w:val="18"/>
                <w:lang w:val="ru-RU"/>
              </w:rPr>
            </w:pPr>
            <w:r w:rsidRPr="001C63EC">
              <w:rPr>
                <w:rFonts w:ascii="GHEA Grapalat" w:hAnsi="GHEA Grapalat"/>
                <w:sz w:val="18"/>
                <w:szCs w:val="18"/>
                <w:lang w:val="ru-RU"/>
              </w:rPr>
              <w:t>---------------------------------</w:t>
            </w:r>
          </w:p>
          <w:p w14:paraId="72A6C21A" w14:textId="77777777" w:rsidR="00CE5709" w:rsidRPr="001C63EC" w:rsidRDefault="00CE5709" w:rsidP="000522BE">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2715F5A" w14:textId="77777777" w:rsidR="00CE5709" w:rsidRPr="001C63EC" w:rsidRDefault="00CE5709" w:rsidP="000522BE">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2F433E6C" w14:textId="77777777" w:rsidR="008A468B" w:rsidRDefault="008A468B" w:rsidP="00EF3662">
      <w:pPr>
        <w:jc w:val="right"/>
        <w:rPr>
          <w:rFonts w:ascii="GHEA Grapalat" w:hAnsi="GHEA Grapalat"/>
          <w:b/>
          <w:sz w:val="18"/>
          <w:lang w:val="hy-AM"/>
        </w:rPr>
      </w:pPr>
    </w:p>
    <w:p w14:paraId="41BE8FAC" w14:textId="77777777" w:rsidR="008A468B" w:rsidRDefault="008A468B" w:rsidP="00EF3662">
      <w:pPr>
        <w:jc w:val="right"/>
        <w:rPr>
          <w:rFonts w:ascii="GHEA Grapalat" w:hAnsi="GHEA Grapalat"/>
          <w:b/>
          <w:sz w:val="18"/>
          <w:lang w:val="hy-AM"/>
        </w:rPr>
      </w:pPr>
    </w:p>
    <w:p w14:paraId="469A9C8A" w14:textId="77777777" w:rsidR="008A468B" w:rsidRDefault="008A468B" w:rsidP="00EF3662">
      <w:pPr>
        <w:jc w:val="right"/>
        <w:rPr>
          <w:rFonts w:ascii="GHEA Grapalat" w:hAnsi="GHEA Grapalat"/>
          <w:b/>
          <w:sz w:val="18"/>
          <w:lang w:val="hy-AM"/>
        </w:rPr>
      </w:pPr>
    </w:p>
    <w:p w14:paraId="347438EB" w14:textId="77777777" w:rsidR="008A468B" w:rsidRDefault="008A468B" w:rsidP="00EF3662">
      <w:pPr>
        <w:jc w:val="right"/>
        <w:rPr>
          <w:rFonts w:ascii="GHEA Grapalat" w:hAnsi="GHEA Grapalat"/>
          <w:b/>
          <w:sz w:val="18"/>
          <w:lang w:val="hy-AM"/>
        </w:rPr>
      </w:pPr>
    </w:p>
    <w:p w14:paraId="69B86097" w14:textId="77777777" w:rsidR="008A468B" w:rsidRDefault="008A468B" w:rsidP="00EF3662">
      <w:pPr>
        <w:jc w:val="right"/>
        <w:rPr>
          <w:rFonts w:ascii="GHEA Grapalat" w:hAnsi="GHEA Grapalat"/>
          <w:b/>
          <w:sz w:val="18"/>
          <w:lang w:val="hy-AM"/>
        </w:rPr>
      </w:pPr>
    </w:p>
    <w:p w14:paraId="615E7D29" w14:textId="77777777" w:rsidR="008A468B" w:rsidRDefault="008A468B" w:rsidP="00EF3662">
      <w:pPr>
        <w:jc w:val="right"/>
        <w:rPr>
          <w:rFonts w:ascii="GHEA Grapalat" w:hAnsi="GHEA Grapalat"/>
          <w:b/>
          <w:sz w:val="18"/>
          <w:lang w:val="hy-AM"/>
        </w:rPr>
      </w:pPr>
    </w:p>
    <w:p w14:paraId="00F474DA" w14:textId="77777777" w:rsidR="008A468B" w:rsidRDefault="008A468B" w:rsidP="00EF3662">
      <w:pPr>
        <w:jc w:val="right"/>
        <w:rPr>
          <w:rFonts w:ascii="GHEA Grapalat" w:hAnsi="GHEA Grapalat"/>
          <w:b/>
          <w:sz w:val="18"/>
          <w:lang w:val="hy-AM"/>
        </w:rPr>
      </w:pPr>
    </w:p>
    <w:p w14:paraId="3D337256" w14:textId="77777777" w:rsidR="008A468B" w:rsidRDefault="008A468B" w:rsidP="00EF3662">
      <w:pPr>
        <w:jc w:val="right"/>
        <w:rPr>
          <w:rFonts w:ascii="GHEA Grapalat" w:hAnsi="GHEA Grapalat"/>
          <w:b/>
          <w:sz w:val="18"/>
          <w:lang w:val="hy-AM"/>
        </w:rPr>
      </w:pPr>
    </w:p>
    <w:p w14:paraId="79B62E59" w14:textId="77777777" w:rsidR="008A468B" w:rsidRDefault="008A468B" w:rsidP="00EF3662">
      <w:pPr>
        <w:jc w:val="right"/>
        <w:rPr>
          <w:rFonts w:ascii="GHEA Grapalat" w:hAnsi="GHEA Grapalat"/>
          <w:b/>
          <w:sz w:val="18"/>
          <w:lang w:val="hy-AM"/>
        </w:rPr>
      </w:pPr>
    </w:p>
    <w:p w14:paraId="5D1D0138" w14:textId="77777777" w:rsidR="008A468B" w:rsidRDefault="008A468B" w:rsidP="00EF3662">
      <w:pPr>
        <w:jc w:val="right"/>
        <w:rPr>
          <w:rFonts w:ascii="GHEA Grapalat" w:hAnsi="GHEA Grapalat"/>
          <w:b/>
          <w:sz w:val="18"/>
          <w:lang w:val="hy-AM"/>
        </w:rPr>
      </w:pPr>
    </w:p>
    <w:p w14:paraId="502772D5" w14:textId="77777777" w:rsidR="00056154" w:rsidRDefault="00056154" w:rsidP="00EF3662">
      <w:pPr>
        <w:jc w:val="right"/>
        <w:rPr>
          <w:rFonts w:ascii="GHEA Grapalat" w:hAnsi="GHEA Grapalat"/>
          <w:b/>
          <w:sz w:val="18"/>
          <w:lang w:val="hy-AM"/>
        </w:rPr>
      </w:pPr>
    </w:p>
    <w:p w14:paraId="146D2C86" w14:textId="77777777" w:rsidR="00056154" w:rsidRDefault="00056154" w:rsidP="00EF3662">
      <w:pPr>
        <w:jc w:val="right"/>
        <w:rPr>
          <w:rFonts w:ascii="GHEA Grapalat" w:hAnsi="GHEA Grapalat"/>
          <w:b/>
          <w:sz w:val="18"/>
          <w:lang w:val="hy-AM"/>
        </w:rPr>
      </w:pPr>
    </w:p>
    <w:p w14:paraId="3CC4A8F8" w14:textId="77777777" w:rsidR="008A468B" w:rsidRDefault="008A468B" w:rsidP="00EF3662">
      <w:pPr>
        <w:jc w:val="right"/>
        <w:rPr>
          <w:rFonts w:ascii="GHEA Grapalat" w:hAnsi="GHEA Grapalat"/>
          <w:b/>
          <w:sz w:val="18"/>
          <w:lang w:val="hy-AM"/>
        </w:rPr>
      </w:pPr>
    </w:p>
    <w:p w14:paraId="1C40FDC0" w14:textId="77777777" w:rsidR="00071D1C" w:rsidRPr="00CE5709" w:rsidRDefault="00071D1C" w:rsidP="00EF3662">
      <w:pPr>
        <w:jc w:val="right"/>
        <w:rPr>
          <w:rFonts w:ascii="GHEA Grapalat" w:hAnsi="GHEA Grapalat"/>
          <w:b/>
          <w:sz w:val="18"/>
          <w:lang w:val="ru-RU"/>
        </w:rPr>
      </w:pPr>
      <w:r w:rsidRPr="00CE5709">
        <w:rPr>
          <w:rFonts w:ascii="GHEA Grapalat" w:hAnsi="GHEA Grapalat"/>
          <w:b/>
          <w:sz w:val="18"/>
          <w:lang w:val="hy-AM"/>
        </w:rPr>
        <w:t xml:space="preserve">Հավելված N </w:t>
      </w:r>
      <w:r w:rsidRPr="00CE5709">
        <w:rPr>
          <w:rFonts w:ascii="GHEA Grapalat" w:hAnsi="GHEA Grapalat"/>
          <w:b/>
          <w:sz w:val="18"/>
          <w:lang w:val="ru-RU"/>
        </w:rPr>
        <w:t>3</w:t>
      </w:r>
    </w:p>
    <w:p w14:paraId="0DE38B85" w14:textId="4CF2C99B" w:rsidR="00071D1C" w:rsidRPr="00CE5709" w:rsidRDefault="00CE5709" w:rsidP="00EF3662">
      <w:pPr>
        <w:jc w:val="right"/>
        <w:rPr>
          <w:rFonts w:ascii="GHEA Grapalat" w:hAnsi="GHEA Grapalat"/>
          <w:b/>
          <w:sz w:val="18"/>
          <w:lang w:val="hy-AM"/>
        </w:rPr>
      </w:pPr>
      <w:r w:rsidRPr="00CE5709">
        <w:rPr>
          <w:rFonts w:ascii="GHEA Grapalat" w:hAnsi="GHEA Grapalat"/>
          <w:b/>
          <w:sz w:val="18"/>
          <w:szCs w:val="18"/>
          <w:lang w:val="hy-AM"/>
        </w:rPr>
        <w:t xml:space="preserve">N </w:t>
      </w:r>
      <w:r w:rsidRPr="00CE5709">
        <w:rPr>
          <w:rFonts w:ascii="GHEA Grapalat" w:hAnsi="GHEA Grapalat"/>
          <w:b/>
          <w:color w:val="FF0000"/>
          <w:sz w:val="18"/>
          <w:szCs w:val="18"/>
          <w:lang w:val="hy-AM"/>
        </w:rPr>
        <w:t>ԳՀ</w:t>
      </w:r>
      <w:r w:rsidRPr="00CE5709">
        <w:rPr>
          <w:rFonts w:ascii="GHEA Grapalat" w:hAnsi="GHEA Grapalat"/>
          <w:b/>
          <w:color w:val="FF0000"/>
          <w:sz w:val="18"/>
          <w:szCs w:val="18"/>
        </w:rPr>
        <w:t>ԱՊ</w:t>
      </w:r>
      <w:r w:rsidRPr="00CE5709">
        <w:rPr>
          <w:rFonts w:ascii="GHEA Grapalat" w:hAnsi="GHEA Grapalat"/>
          <w:b/>
          <w:color w:val="FF0000"/>
          <w:sz w:val="18"/>
          <w:szCs w:val="18"/>
          <w:lang w:val="hy-AM"/>
        </w:rPr>
        <w:t>ՁԲ-</w:t>
      </w:r>
      <w:r w:rsidR="004F01B5">
        <w:rPr>
          <w:rFonts w:ascii="GHEA Grapalat" w:hAnsi="GHEA Grapalat"/>
          <w:b/>
          <w:color w:val="FF0000"/>
          <w:sz w:val="18"/>
          <w:szCs w:val="18"/>
          <w:lang w:val="hy-AM"/>
        </w:rPr>
        <w:t>25-12/1</w:t>
      </w:r>
      <w:r w:rsidRPr="00CE5709">
        <w:rPr>
          <w:rFonts w:ascii="GHEA Grapalat" w:hAnsi="GHEA Grapalat"/>
          <w:b/>
          <w:color w:val="FF0000"/>
          <w:sz w:val="18"/>
          <w:szCs w:val="18"/>
          <w:lang w:val="hy-AM"/>
        </w:rPr>
        <w:t>-</w:t>
      </w:r>
      <w:r w:rsidRPr="00CE5709">
        <w:rPr>
          <w:rFonts w:ascii="GHEA Grapalat" w:hAnsi="GHEA Grapalat" w:cs="Sylfaen"/>
          <w:b/>
          <w:color w:val="FF0000"/>
          <w:sz w:val="18"/>
          <w:szCs w:val="18"/>
          <w:lang w:val="af-ZA"/>
        </w:rPr>
        <w:t xml:space="preserve"> </w:t>
      </w:r>
      <w:r w:rsidRPr="00CE5709">
        <w:rPr>
          <w:rFonts w:ascii="GHEA Grapalat" w:hAnsi="GHEA Grapalat"/>
          <w:b/>
          <w:sz w:val="18"/>
          <w:szCs w:val="18"/>
          <w:lang w:val="nb-NO"/>
        </w:rPr>
        <w:t xml:space="preserve"> </w:t>
      </w:r>
      <w:r w:rsidRPr="00CE5709">
        <w:rPr>
          <w:rFonts w:ascii="GHEA Grapalat" w:hAnsi="GHEA Grapalat"/>
          <w:b/>
          <w:sz w:val="18"/>
          <w:szCs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D2B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CE5709" w:rsidRDefault="00071D1C" w:rsidP="00EF3662">
      <w:pPr>
        <w:jc w:val="right"/>
        <w:rPr>
          <w:rFonts w:ascii="GHEA Grapalat" w:hAnsi="GHEA Grapalat" w:cs="Sylfaen"/>
          <w:b/>
          <w:sz w:val="20"/>
          <w:szCs w:val="20"/>
          <w:lang w:val="pt-BR"/>
        </w:rPr>
      </w:pPr>
      <w:r w:rsidRPr="00CE5709">
        <w:rPr>
          <w:rFonts w:ascii="GHEA Grapalat" w:hAnsi="GHEA Grapalat" w:cs="Sylfaen"/>
          <w:b/>
          <w:sz w:val="20"/>
          <w:szCs w:val="20"/>
          <w:lang w:val="pt-BR"/>
        </w:rPr>
        <w:lastRenderedPageBreak/>
        <w:t xml:space="preserve">Հավելված </w:t>
      </w:r>
      <w:r w:rsidR="00D320A2" w:rsidRPr="00CE5709">
        <w:rPr>
          <w:rFonts w:ascii="GHEA Grapalat" w:hAnsi="GHEA Grapalat" w:cs="Sylfaen"/>
          <w:b/>
          <w:sz w:val="20"/>
          <w:szCs w:val="20"/>
          <w:lang w:val="pt-BR"/>
        </w:rPr>
        <w:t>3</w:t>
      </w:r>
      <w:r w:rsidRPr="00CE5709">
        <w:rPr>
          <w:rFonts w:ascii="GHEA Grapalat" w:hAnsi="GHEA Grapalat" w:cs="Sylfaen"/>
          <w:b/>
          <w:sz w:val="20"/>
          <w:szCs w:val="20"/>
          <w:lang w:val="pt-BR"/>
        </w:rPr>
        <w:t>.1</w:t>
      </w:r>
    </w:p>
    <w:p w14:paraId="194A3E93" w14:textId="73D12576" w:rsidR="00341A74" w:rsidRPr="00CE5709" w:rsidRDefault="00CE5709" w:rsidP="00EF3662">
      <w:pPr>
        <w:jc w:val="right"/>
        <w:rPr>
          <w:rFonts w:ascii="GHEA Grapalat" w:hAnsi="GHEA Grapalat" w:cs="Sylfaen"/>
          <w:b/>
          <w:sz w:val="20"/>
          <w:szCs w:val="20"/>
          <w:lang w:val="pt-BR"/>
        </w:rPr>
      </w:pPr>
      <w:bookmarkStart w:id="13" w:name="_Hlk187704781"/>
      <w:r w:rsidRPr="00CE5709">
        <w:rPr>
          <w:rFonts w:ascii="GHEA Grapalat" w:hAnsi="GHEA Grapalat"/>
          <w:b/>
          <w:sz w:val="20"/>
          <w:szCs w:val="20"/>
          <w:lang w:val="hy-AM"/>
        </w:rPr>
        <w:t xml:space="preserve">N </w:t>
      </w:r>
      <w:r w:rsidRPr="00CE5709">
        <w:rPr>
          <w:rFonts w:ascii="GHEA Grapalat" w:hAnsi="GHEA Grapalat"/>
          <w:b/>
          <w:color w:val="FF0000"/>
          <w:sz w:val="20"/>
          <w:szCs w:val="20"/>
          <w:lang w:val="hy-AM"/>
        </w:rPr>
        <w:t>ԳՀ</w:t>
      </w:r>
      <w:r w:rsidRPr="00CE5709">
        <w:rPr>
          <w:rFonts w:ascii="GHEA Grapalat" w:hAnsi="GHEA Grapalat"/>
          <w:b/>
          <w:color w:val="FF0000"/>
          <w:sz w:val="20"/>
          <w:szCs w:val="20"/>
        </w:rPr>
        <w:t>ԱՊ</w:t>
      </w:r>
      <w:r w:rsidRPr="00CE5709">
        <w:rPr>
          <w:rFonts w:ascii="GHEA Grapalat" w:hAnsi="GHEA Grapalat"/>
          <w:b/>
          <w:color w:val="FF0000"/>
          <w:sz w:val="20"/>
          <w:szCs w:val="20"/>
          <w:lang w:val="hy-AM"/>
        </w:rPr>
        <w:t>ՁԲ-</w:t>
      </w:r>
      <w:r w:rsidR="004F01B5">
        <w:rPr>
          <w:rFonts w:ascii="GHEA Grapalat" w:hAnsi="GHEA Grapalat"/>
          <w:b/>
          <w:color w:val="FF0000"/>
          <w:sz w:val="20"/>
          <w:szCs w:val="20"/>
          <w:lang w:val="hy-AM"/>
        </w:rPr>
        <w:t>25-12/1</w:t>
      </w:r>
      <w:r w:rsidRPr="00CE5709">
        <w:rPr>
          <w:rFonts w:ascii="GHEA Grapalat" w:hAnsi="GHEA Grapalat"/>
          <w:b/>
          <w:color w:val="FF0000"/>
          <w:sz w:val="20"/>
          <w:szCs w:val="20"/>
          <w:lang w:val="hy-AM"/>
        </w:rPr>
        <w:t>-</w:t>
      </w:r>
      <w:r w:rsidRPr="00CE5709">
        <w:rPr>
          <w:rFonts w:ascii="GHEA Grapalat" w:hAnsi="GHEA Grapalat" w:cs="Sylfaen"/>
          <w:b/>
          <w:color w:val="FF0000"/>
          <w:sz w:val="20"/>
          <w:szCs w:val="20"/>
          <w:lang w:val="af-ZA"/>
        </w:rPr>
        <w:t xml:space="preserve"> </w:t>
      </w:r>
      <w:r w:rsidRPr="00CE5709">
        <w:rPr>
          <w:rFonts w:ascii="GHEA Grapalat" w:hAnsi="GHEA Grapalat"/>
          <w:b/>
          <w:sz w:val="20"/>
          <w:szCs w:val="20"/>
          <w:lang w:val="nb-NO"/>
        </w:rPr>
        <w:t xml:space="preserve"> </w:t>
      </w:r>
      <w:r w:rsidRPr="00CE5709">
        <w:rPr>
          <w:rFonts w:ascii="GHEA Grapalat" w:hAnsi="GHEA Grapalat"/>
          <w:b/>
          <w:sz w:val="20"/>
          <w:szCs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1AD1F224" w14:textId="77777777" w:rsidR="009368FF" w:rsidRDefault="009368FF" w:rsidP="00CE5709">
      <w:pPr>
        <w:jc w:val="right"/>
        <w:rPr>
          <w:rFonts w:ascii="GHEA Grapalat" w:hAnsi="GHEA Grapalat"/>
          <w:b/>
          <w:sz w:val="18"/>
          <w:lang w:val="hy-AM"/>
        </w:rPr>
      </w:pPr>
      <w:bookmarkStart w:id="14" w:name="_Hlk187704942"/>
      <w:bookmarkStart w:id="15" w:name="_Hlk187703946"/>
    </w:p>
    <w:p w14:paraId="0343113E" w14:textId="77777777" w:rsidR="009368FF" w:rsidRDefault="009368FF" w:rsidP="00CE5709">
      <w:pPr>
        <w:jc w:val="right"/>
        <w:rPr>
          <w:rFonts w:ascii="GHEA Grapalat" w:hAnsi="GHEA Grapalat"/>
          <w:b/>
          <w:sz w:val="18"/>
          <w:lang w:val="hy-AM"/>
        </w:rPr>
      </w:pPr>
    </w:p>
    <w:p w14:paraId="6F11163C" w14:textId="77777777" w:rsidR="002935B8" w:rsidRPr="00CE5709" w:rsidRDefault="002935B8" w:rsidP="00CE5709">
      <w:pPr>
        <w:jc w:val="right"/>
        <w:rPr>
          <w:rFonts w:ascii="GHEA Grapalat" w:hAnsi="GHEA Grapalat"/>
          <w:b/>
          <w:sz w:val="18"/>
        </w:rPr>
      </w:pPr>
      <w:bookmarkStart w:id="16" w:name="_GoBack"/>
      <w:bookmarkEnd w:id="16"/>
      <w:r w:rsidRPr="00CE5709">
        <w:rPr>
          <w:rFonts w:ascii="GHEA Grapalat" w:hAnsi="GHEA Grapalat"/>
          <w:b/>
          <w:sz w:val="18"/>
          <w:lang w:val="hy-AM"/>
        </w:rPr>
        <w:t xml:space="preserve">Հավելված N </w:t>
      </w:r>
      <w:r w:rsidRPr="00CE5709">
        <w:rPr>
          <w:rFonts w:ascii="GHEA Grapalat" w:hAnsi="GHEA Grapalat"/>
          <w:b/>
          <w:sz w:val="18"/>
        </w:rPr>
        <w:t>4</w:t>
      </w:r>
    </w:p>
    <w:p w14:paraId="1B5F1BFA" w14:textId="5E0AD4EB" w:rsidR="002935B8" w:rsidRPr="00CE5709" w:rsidRDefault="00CE5709" w:rsidP="00CE5709">
      <w:pPr>
        <w:tabs>
          <w:tab w:val="left" w:pos="360"/>
          <w:tab w:val="left" w:pos="540"/>
        </w:tabs>
        <w:jc w:val="right"/>
        <w:rPr>
          <w:rFonts w:ascii="Sylfaen" w:hAnsi="Sylfaen" w:cs="Sylfaen"/>
          <w:b/>
          <w:bCs/>
          <w:lang w:val="pt-BR"/>
        </w:rPr>
      </w:pPr>
      <w:r w:rsidRPr="00CE5709">
        <w:rPr>
          <w:rFonts w:ascii="GHEA Grapalat" w:hAnsi="GHEA Grapalat"/>
          <w:b/>
          <w:sz w:val="18"/>
          <w:szCs w:val="18"/>
          <w:lang w:val="hy-AM"/>
        </w:rPr>
        <w:t xml:space="preserve">N </w:t>
      </w:r>
      <w:r w:rsidRPr="00CE5709">
        <w:rPr>
          <w:rFonts w:ascii="GHEA Grapalat" w:hAnsi="GHEA Grapalat"/>
          <w:b/>
          <w:color w:val="FF0000"/>
          <w:sz w:val="18"/>
          <w:szCs w:val="18"/>
          <w:lang w:val="hy-AM"/>
        </w:rPr>
        <w:t>ԳՀ</w:t>
      </w:r>
      <w:r w:rsidRPr="00CE5709">
        <w:rPr>
          <w:rFonts w:ascii="GHEA Grapalat" w:hAnsi="GHEA Grapalat"/>
          <w:b/>
          <w:color w:val="FF0000"/>
          <w:sz w:val="18"/>
          <w:szCs w:val="18"/>
        </w:rPr>
        <w:t>ԱՊ</w:t>
      </w:r>
      <w:r w:rsidRPr="00CE5709">
        <w:rPr>
          <w:rFonts w:ascii="GHEA Grapalat" w:hAnsi="GHEA Grapalat"/>
          <w:b/>
          <w:color w:val="FF0000"/>
          <w:sz w:val="18"/>
          <w:szCs w:val="18"/>
          <w:lang w:val="hy-AM"/>
        </w:rPr>
        <w:t>ՁԲ-</w:t>
      </w:r>
      <w:r w:rsidR="004F01B5">
        <w:rPr>
          <w:rFonts w:ascii="GHEA Grapalat" w:hAnsi="GHEA Grapalat"/>
          <w:b/>
          <w:color w:val="FF0000"/>
          <w:sz w:val="18"/>
          <w:szCs w:val="18"/>
          <w:lang w:val="hy-AM"/>
        </w:rPr>
        <w:t>25-12/1</w:t>
      </w:r>
      <w:r w:rsidRPr="00CE5709">
        <w:rPr>
          <w:rFonts w:ascii="GHEA Grapalat" w:hAnsi="GHEA Grapalat"/>
          <w:b/>
          <w:color w:val="FF0000"/>
          <w:sz w:val="18"/>
          <w:szCs w:val="18"/>
          <w:lang w:val="hy-AM"/>
        </w:rPr>
        <w:t>-</w:t>
      </w:r>
      <w:r w:rsidRPr="00CE5709">
        <w:rPr>
          <w:rFonts w:ascii="GHEA Grapalat" w:hAnsi="GHEA Grapalat" w:cs="Sylfaen"/>
          <w:b/>
          <w:color w:val="FF0000"/>
          <w:sz w:val="18"/>
          <w:szCs w:val="18"/>
          <w:lang w:val="af-ZA"/>
        </w:rPr>
        <w:t xml:space="preserve"> </w:t>
      </w:r>
      <w:r w:rsidRPr="00CE5709">
        <w:rPr>
          <w:rFonts w:ascii="GHEA Grapalat" w:hAnsi="GHEA Grapalat"/>
          <w:b/>
          <w:sz w:val="18"/>
          <w:szCs w:val="18"/>
          <w:lang w:val="nb-NO"/>
        </w:rPr>
        <w:t xml:space="preserve"> </w:t>
      </w:r>
      <w:r w:rsidRPr="00CE5709">
        <w:rPr>
          <w:rFonts w:ascii="GHEA Grapalat" w:hAnsi="GHEA Grapalat"/>
          <w:b/>
          <w:sz w:val="18"/>
          <w:szCs w:val="18"/>
          <w:lang w:val="hy-AM"/>
        </w:rPr>
        <w:t xml:space="preserve"> պայմանագրի</w:t>
      </w: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Պայմանագրի </w:t>
      </w:r>
      <w:r w:rsidRPr="00056154">
        <w:rPr>
          <w:rFonts w:ascii="GHEA Grapalat" w:hAnsi="GHEA Grapalat" w:cs="Sylfaen"/>
          <w:color w:val="FF0000"/>
          <w:sz w:val="20"/>
          <w:szCs w:val="20"/>
          <w:lang w:val="es-ES"/>
        </w:rPr>
        <w:t xml:space="preserve">8.12 </w:t>
      </w:r>
      <w:r>
        <w:rPr>
          <w:rFonts w:ascii="GHEA Grapalat" w:hAnsi="GHEA Grapalat" w:cs="Sylfaen"/>
          <w:sz w:val="20"/>
          <w:szCs w:val="20"/>
          <w:lang w:val="es-ES"/>
        </w:rPr>
        <w:t>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85EEB" w14:textId="77777777" w:rsidR="008809E5" w:rsidRDefault="008809E5">
      <w:r>
        <w:separator/>
      </w:r>
    </w:p>
  </w:endnote>
  <w:endnote w:type="continuationSeparator" w:id="0">
    <w:p w14:paraId="67FE12D8" w14:textId="77777777" w:rsidR="008809E5" w:rsidRDefault="0088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83078" w14:textId="77777777" w:rsidR="008809E5" w:rsidRDefault="008809E5">
      <w:r>
        <w:separator/>
      </w:r>
    </w:p>
  </w:footnote>
  <w:footnote w:type="continuationSeparator" w:id="0">
    <w:p w14:paraId="0A862385" w14:textId="77777777" w:rsidR="008809E5" w:rsidRDefault="008809E5">
      <w:r>
        <w:continuationSeparator/>
      </w:r>
    </w:p>
  </w:footnote>
  <w:footnote w:id="1">
    <w:p w14:paraId="6F38632C" w14:textId="6344E66E" w:rsidR="00B721C0" w:rsidRPr="00170017" w:rsidRDefault="00B721C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5F4AA26" w14:textId="77777777" w:rsidR="00B721C0" w:rsidRPr="00471D64" w:rsidRDefault="00B721C0" w:rsidP="005461A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FEA71A" w14:textId="77777777" w:rsidR="00B721C0" w:rsidRPr="009A5836" w:rsidRDefault="00B721C0" w:rsidP="008670E7">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435D4B1D" w14:textId="77777777" w:rsidR="00B721C0" w:rsidRPr="00E45ECB" w:rsidRDefault="00B721C0" w:rsidP="008670E7">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D1779FD" w14:textId="77777777" w:rsidR="00B721C0" w:rsidRPr="00B50884" w:rsidRDefault="00B721C0" w:rsidP="008670E7">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8AFD2AD" w14:textId="77777777" w:rsidR="00B721C0" w:rsidRPr="00005E18" w:rsidRDefault="00B721C0" w:rsidP="008670E7">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C3202C0" w14:textId="77777777" w:rsidR="00B721C0" w:rsidRPr="000371F5" w:rsidRDefault="00B721C0" w:rsidP="008670E7">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5A059AA" w14:textId="77777777" w:rsidR="00B721C0" w:rsidRPr="000371F5" w:rsidRDefault="00B721C0" w:rsidP="008670E7">
      <w:pPr>
        <w:pStyle w:val="FootnoteText"/>
        <w:rPr>
          <w:rFonts w:ascii="GHEA Grapalat" w:hAnsi="GHEA Grapalat"/>
          <w:i/>
          <w:sz w:val="16"/>
          <w:szCs w:val="16"/>
          <w:lang w:val="hy-AM"/>
        </w:rPr>
      </w:pPr>
    </w:p>
    <w:p w14:paraId="639CA765" w14:textId="77777777" w:rsidR="00B721C0" w:rsidRPr="009A5836" w:rsidRDefault="00B721C0" w:rsidP="008670E7">
      <w:pPr>
        <w:pStyle w:val="FootnoteText"/>
        <w:rPr>
          <w:lang w:val="hy-AM"/>
        </w:rPr>
      </w:pPr>
    </w:p>
  </w:footnote>
  <w:footnote w:id="4">
    <w:p w14:paraId="6D69B0FC" w14:textId="6A12C8E4" w:rsidR="00B721C0" w:rsidRPr="00381A2C" w:rsidRDefault="00B721C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BCD9713" w14:textId="77777777" w:rsidR="00B721C0" w:rsidRPr="005233EC" w:rsidDel="007942E8" w:rsidRDefault="00B721C0" w:rsidP="00F37E51">
      <w:pPr>
        <w:pStyle w:val="FootnoteText"/>
        <w:rPr>
          <w:del w:id="1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79BFFACE" w14:textId="77777777" w:rsidR="00B721C0" w:rsidRPr="002A4619" w:rsidRDefault="00B721C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721C0" w:rsidRPr="004C75A4" w:rsidRDefault="00B721C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B721C0" w:rsidRPr="004C75A4" w:rsidRDefault="00B721C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B721C0" w:rsidRPr="0027235A" w:rsidRDefault="00B721C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A0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2BE"/>
    <w:rsid w:val="00052AF7"/>
    <w:rsid w:val="00052F61"/>
    <w:rsid w:val="000537DC"/>
    <w:rsid w:val="000537FF"/>
    <w:rsid w:val="00053BFB"/>
    <w:rsid w:val="000545B4"/>
    <w:rsid w:val="000550DA"/>
    <w:rsid w:val="00055129"/>
    <w:rsid w:val="00055195"/>
    <w:rsid w:val="00055CC2"/>
    <w:rsid w:val="00056154"/>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590"/>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C28"/>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42A"/>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400"/>
    <w:rsid w:val="00297C98"/>
    <w:rsid w:val="002A058F"/>
    <w:rsid w:val="002A0615"/>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DF0"/>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0770"/>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01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0EAA"/>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1F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13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33E"/>
    <w:rsid w:val="004454D8"/>
    <w:rsid w:val="0044556F"/>
    <w:rsid w:val="004459DF"/>
    <w:rsid w:val="004460B1"/>
    <w:rsid w:val="0044660E"/>
    <w:rsid w:val="00446D53"/>
    <w:rsid w:val="00447808"/>
    <w:rsid w:val="00447FFD"/>
    <w:rsid w:val="004504F0"/>
    <w:rsid w:val="00451441"/>
    <w:rsid w:val="00452816"/>
    <w:rsid w:val="00452896"/>
    <w:rsid w:val="0045314A"/>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164"/>
    <w:rsid w:val="0049223B"/>
    <w:rsid w:val="004929E4"/>
    <w:rsid w:val="00493883"/>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1B5"/>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37F"/>
    <w:rsid w:val="00542491"/>
    <w:rsid w:val="00542B06"/>
    <w:rsid w:val="00543250"/>
    <w:rsid w:val="00543262"/>
    <w:rsid w:val="00544728"/>
    <w:rsid w:val="005452C5"/>
    <w:rsid w:val="005457B4"/>
    <w:rsid w:val="00545F4E"/>
    <w:rsid w:val="005461A2"/>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0F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3A0"/>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A9F"/>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F31"/>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63"/>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6C9"/>
    <w:rsid w:val="00861BEB"/>
    <w:rsid w:val="00862230"/>
    <w:rsid w:val="008626E5"/>
    <w:rsid w:val="008628CD"/>
    <w:rsid w:val="008628EC"/>
    <w:rsid w:val="00862B55"/>
    <w:rsid w:val="0086362D"/>
    <w:rsid w:val="00863F40"/>
    <w:rsid w:val="00864B45"/>
    <w:rsid w:val="00865837"/>
    <w:rsid w:val="00866029"/>
    <w:rsid w:val="008670E7"/>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09E5"/>
    <w:rsid w:val="00881C05"/>
    <w:rsid w:val="00881C22"/>
    <w:rsid w:val="0088224D"/>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3AB"/>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68B"/>
    <w:rsid w:val="008A4DA3"/>
    <w:rsid w:val="008A56AD"/>
    <w:rsid w:val="008A5CEA"/>
    <w:rsid w:val="008A6B34"/>
    <w:rsid w:val="008A707E"/>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09"/>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9ED"/>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26F"/>
    <w:rsid w:val="0093014E"/>
    <w:rsid w:val="00931A1F"/>
    <w:rsid w:val="00932A41"/>
    <w:rsid w:val="009334DB"/>
    <w:rsid w:val="009335A0"/>
    <w:rsid w:val="009343F3"/>
    <w:rsid w:val="0093460D"/>
    <w:rsid w:val="00934B33"/>
    <w:rsid w:val="00935003"/>
    <w:rsid w:val="009354D8"/>
    <w:rsid w:val="00936000"/>
    <w:rsid w:val="009365B5"/>
    <w:rsid w:val="009368E5"/>
    <w:rsid w:val="009368FF"/>
    <w:rsid w:val="0093713C"/>
    <w:rsid w:val="009374A0"/>
    <w:rsid w:val="00937B6A"/>
    <w:rsid w:val="00937D9B"/>
    <w:rsid w:val="00940C2A"/>
    <w:rsid w:val="00940F4B"/>
    <w:rsid w:val="00941136"/>
    <w:rsid w:val="009414B2"/>
    <w:rsid w:val="00941728"/>
    <w:rsid w:val="00941924"/>
    <w:rsid w:val="0094684E"/>
    <w:rsid w:val="00946944"/>
    <w:rsid w:val="00946A65"/>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8BC"/>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2BB"/>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2EBC"/>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62B"/>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419"/>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21C0"/>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559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531"/>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2C2"/>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1808"/>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3AD"/>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708"/>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709"/>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5F14"/>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0D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2FE"/>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6DB"/>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1A"/>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E51"/>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7D6"/>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1D0"/>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13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D071A"/>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8670E7"/>
    <w:rPr>
      <w:rFonts w:ascii="Times Armenian" w:hAnsi="Times Armenian"/>
      <w:lang w:eastAsia="ru-RU"/>
    </w:rPr>
  </w:style>
  <w:style w:type="character" w:customStyle="1" w:styleId="CommentSubjectChar">
    <w:name w:val="Comment Subject Char"/>
    <w:basedOn w:val="CommentTextChar"/>
    <w:link w:val="CommentSubject"/>
    <w:semiHidden/>
    <w:rsid w:val="008670E7"/>
    <w:rPr>
      <w:rFonts w:ascii="Times Armenian" w:hAnsi="Times Armenian"/>
      <w:b/>
      <w:bCs/>
      <w:lang w:eastAsia="ru-RU"/>
    </w:rPr>
  </w:style>
  <w:style w:type="character" w:customStyle="1" w:styleId="EndnoteTextChar">
    <w:name w:val="Endnote Text Char"/>
    <w:basedOn w:val="DefaultParagraphFont"/>
    <w:link w:val="EndnoteText"/>
    <w:semiHidden/>
    <w:rsid w:val="008670E7"/>
    <w:rPr>
      <w:rFonts w:ascii="Times Armenian" w:hAnsi="Times Armenian"/>
      <w:lang w:eastAsia="ru-RU"/>
    </w:rPr>
  </w:style>
  <w:style w:type="character" w:customStyle="1" w:styleId="DocumentMapChar">
    <w:name w:val="Document Map Char"/>
    <w:basedOn w:val="DefaultParagraphFont"/>
    <w:link w:val="DocumentMap"/>
    <w:semiHidden/>
    <w:rsid w:val="008670E7"/>
    <w:rPr>
      <w:rFonts w:ascii="Tahoma" w:hAnsi="Tahoma" w:cs="Tahoma"/>
      <w:shd w:val="clear" w:color="auto" w:fill="000080"/>
      <w:lang w:eastAsia="ru-RU"/>
    </w:rPr>
  </w:style>
  <w:style w:type="paragraph" w:customStyle="1" w:styleId="Index11">
    <w:name w:val="Index 11"/>
    <w:basedOn w:val="Normal"/>
    <w:rsid w:val="00867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670E7"/>
    <w:pPr>
      <w:suppressAutoHyphens/>
      <w:spacing w:line="100" w:lineRule="atLeast"/>
    </w:pPr>
    <w:rPr>
      <w:kern w:val="1"/>
      <w:sz w:val="20"/>
      <w:szCs w:val="20"/>
      <w:lang w:val="en-AU" w:eastAsia="ar-SA"/>
    </w:rPr>
  </w:style>
  <w:style w:type="character" w:customStyle="1" w:styleId="CharChar4">
    <w:name w:val="Char Char4"/>
    <w:locked/>
    <w:rsid w:val="008670E7"/>
    <w:rPr>
      <w:sz w:val="24"/>
      <w:szCs w:val="24"/>
      <w:lang w:val="en-US" w:eastAsia="en-US" w:bidi="ar-SA"/>
    </w:rPr>
  </w:style>
  <w:style w:type="paragraph" w:customStyle="1" w:styleId="msonormalcxspmiddle">
    <w:name w:val="msonormalcxspmiddle"/>
    <w:basedOn w:val="Normal"/>
    <w:rsid w:val="008670E7"/>
    <w:pPr>
      <w:spacing w:before="100" w:beforeAutospacing="1" w:after="100" w:afterAutospacing="1"/>
    </w:pPr>
  </w:style>
  <w:style w:type="character" w:customStyle="1" w:styleId="CharChar5">
    <w:name w:val="Char Char5"/>
    <w:locked/>
    <w:rsid w:val="008670E7"/>
    <w:rPr>
      <w:sz w:val="24"/>
      <w:szCs w:val="24"/>
      <w:lang w:val="en-US" w:eastAsia="en-US" w:bidi="ar-SA"/>
    </w:rPr>
  </w:style>
  <w:style w:type="numbering" w:customStyle="1" w:styleId="NoList1">
    <w:name w:val="No List1"/>
    <w:next w:val="NoList"/>
    <w:uiPriority w:val="99"/>
    <w:semiHidden/>
    <w:unhideWhenUsed/>
    <w:rsid w:val="008670E7"/>
  </w:style>
  <w:style w:type="table" w:customStyle="1" w:styleId="TableGrid1">
    <w:name w:val="Table Grid1"/>
    <w:basedOn w:val="TableNormal"/>
    <w:next w:val="TableGrid"/>
    <w:rsid w:val="008670E7"/>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8670E7"/>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8670E7"/>
  </w:style>
  <w:style w:type="table" w:customStyle="1" w:styleId="TableGrid2">
    <w:name w:val="Table Grid2"/>
    <w:basedOn w:val="TableNormal"/>
    <w:next w:val="TableGrid"/>
    <w:rsid w:val="008670E7"/>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670E7"/>
  </w:style>
  <w:style w:type="table" w:customStyle="1" w:styleId="TableGrid3">
    <w:name w:val="Table Grid3"/>
    <w:basedOn w:val="TableNormal"/>
    <w:next w:val="TableGrid"/>
    <w:rsid w:val="008670E7"/>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E7D30-5577-4F08-804F-A846C5421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53</Pages>
  <Words>21792</Words>
  <Characters>124221</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73</cp:revision>
  <cp:lastPrinted>2018-02-16T07:12:00Z</cp:lastPrinted>
  <dcterms:created xsi:type="dcterms:W3CDTF">2025-03-04T12:13:00Z</dcterms:created>
  <dcterms:modified xsi:type="dcterms:W3CDTF">2025-10-17T05:53:00Z</dcterms:modified>
</cp:coreProperties>
</file>